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23B0C89" w14:textId="317E4DBC" w:rsidR="007E4D2B" w:rsidRPr="00386ECC" w:rsidRDefault="007E4D2B" w:rsidP="007E4D2B">
      <w:pPr>
        <w:pStyle w:val="CRCoverPage"/>
        <w:tabs>
          <w:tab w:val="right" w:pos="9639"/>
        </w:tabs>
        <w:spacing w:after="0"/>
        <w:rPr>
          <w:b/>
          <w:i/>
          <w:noProof/>
          <w:sz w:val="28"/>
        </w:rPr>
      </w:pPr>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WG</w:t>
      </w:r>
      <w:r>
        <w:rPr>
          <w:b/>
          <w:noProof/>
          <w:sz w:val="24"/>
        </w:rPr>
        <w:fldChar w:fldCharType="end"/>
      </w:r>
      <w:r>
        <w:rPr>
          <w:b/>
          <w:noProof/>
          <w:sz w:val="24"/>
        </w:rPr>
        <w:t xml:space="preserve"> SA2 </w:t>
      </w:r>
      <w:r w:rsidRPr="00386ECC">
        <w:rPr>
          <w:b/>
          <w:noProof/>
          <w:sz w:val="24"/>
        </w:rPr>
        <w:t xml:space="preserve">Meeting </w:t>
      </w:r>
      <w:bookmarkStart w:id="0" w:name="bmS2-154-AH-e--2023-01-16"/>
      <w:r w:rsidRPr="00386ECC">
        <w:rPr>
          <w:b/>
          <w:noProof/>
          <w:sz w:val="24"/>
        </w:rPr>
        <w:t>#154-AH-e</w:t>
      </w:r>
      <w:bookmarkEnd w:id="0"/>
      <w:r w:rsidRPr="00386ECC">
        <w:rPr>
          <w:b/>
          <w:i/>
          <w:noProof/>
          <w:sz w:val="28"/>
        </w:rPr>
        <w:tab/>
      </w:r>
      <w:r w:rsidR="005562C1" w:rsidRPr="005562C1">
        <w:rPr>
          <w:b/>
          <w:noProof/>
          <w:sz w:val="28"/>
        </w:rPr>
        <w:t>S2-2301601</w:t>
      </w:r>
      <w:bookmarkStart w:id="1" w:name="_GoBack"/>
      <w:bookmarkEnd w:id="1"/>
    </w:p>
    <w:p w14:paraId="7CB45193" w14:textId="43E82474" w:rsidR="001E41F3" w:rsidRPr="00386ECC" w:rsidRDefault="007E4D2B" w:rsidP="007E4D2B">
      <w:pPr>
        <w:pStyle w:val="CRCoverPage"/>
        <w:tabs>
          <w:tab w:val="right" w:pos="5103"/>
          <w:tab w:val="right" w:pos="9639"/>
        </w:tabs>
        <w:outlineLvl w:val="0"/>
        <w:rPr>
          <w:b/>
          <w:noProof/>
          <w:sz w:val="24"/>
        </w:rPr>
      </w:pPr>
      <w:r w:rsidRPr="00386ECC">
        <w:rPr>
          <w:rFonts w:cs="Arial"/>
          <w:b/>
          <w:bCs/>
          <w:sz w:val="24"/>
        </w:rPr>
        <w:t>January 16</w:t>
      </w:r>
      <w:r w:rsidRPr="00386ECC">
        <w:rPr>
          <w:rFonts w:cs="Arial"/>
          <w:b/>
          <w:bCs/>
          <w:sz w:val="24"/>
          <w:vertAlign w:val="superscript"/>
        </w:rPr>
        <w:t>th</w:t>
      </w:r>
      <w:r w:rsidRPr="00386ECC">
        <w:rPr>
          <w:rFonts w:cs="Arial"/>
          <w:b/>
          <w:bCs/>
          <w:sz w:val="24"/>
        </w:rPr>
        <w:t xml:space="preserve"> – 20</w:t>
      </w:r>
      <w:r w:rsidR="003529C5" w:rsidRPr="00386ECC">
        <w:rPr>
          <w:rFonts w:cs="Arial"/>
          <w:b/>
          <w:bCs/>
          <w:sz w:val="24"/>
          <w:vertAlign w:val="superscript"/>
        </w:rPr>
        <w:t>th</w:t>
      </w:r>
      <w:r w:rsidR="003529C5" w:rsidRPr="00386ECC">
        <w:rPr>
          <w:rFonts w:cs="Arial"/>
          <w:b/>
          <w:bCs/>
          <w:sz w:val="24"/>
        </w:rPr>
        <w:t>, 2023</w:t>
      </w:r>
      <w:r w:rsidRPr="00386ECC">
        <w:rPr>
          <w:b/>
          <w:noProof/>
          <w:sz w:val="24"/>
        </w:rPr>
        <w:t>; Elbonia</w:t>
      </w:r>
      <w:r w:rsidR="00CD61B0" w:rsidRPr="00386ECC">
        <w:rPr>
          <w:b/>
          <w:noProof/>
          <w:sz w:val="24"/>
        </w:rPr>
        <w:tab/>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386ECC"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386ECC" w:rsidRDefault="00305409" w:rsidP="00E34898">
            <w:pPr>
              <w:pStyle w:val="CRCoverPage"/>
              <w:spacing w:after="0"/>
              <w:jc w:val="right"/>
              <w:rPr>
                <w:i/>
                <w:noProof/>
              </w:rPr>
            </w:pPr>
            <w:r w:rsidRPr="00386ECC">
              <w:rPr>
                <w:i/>
                <w:noProof/>
                <w:sz w:val="14"/>
              </w:rPr>
              <w:t>CR-Form-v</w:t>
            </w:r>
            <w:r w:rsidR="008863B9" w:rsidRPr="00386ECC">
              <w:rPr>
                <w:i/>
                <w:noProof/>
                <w:sz w:val="14"/>
              </w:rPr>
              <w:t>12.</w:t>
            </w:r>
            <w:r w:rsidR="008D3CCC" w:rsidRPr="00386ECC">
              <w:rPr>
                <w:i/>
                <w:noProof/>
                <w:sz w:val="14"/>
              </w:rPr>
              <w:t>2</w:t>
            </w:r>
          </w:p>
        </w:tc>
      </w:tr>
      <w:tr w:rsidR="001E41F3" w:rsidRPr="00386ECC" w14:paraId="3FBB62B8" w14:textId="77777777" w:rsidTr="00547111">
        <w:tc>
          <w:tcPr>
            <w:tcW w:w="9641" w:type="dxa"/>
            <w:gridSpan w:val="9"/>
            <w:tcBorders>
              <w:left w:val="single" w:sz="4" w:space="0" w:color="auto"/>
              <w:right w:val="single" w:sz="4" w:space="0" w:color="auto"/>
            </w:tcBorders>
          </w:tcPr>
          <w:p w14:paraId="79AB67D6" w14:textId="77777777" w:rsidR="001E41F3" w:rsidRPr="00386ECC" w:rsidRDefault="001E41F3">
            <w:pPr>
              <w:pStyle w:val="CRCoverPage"/>
              <w:spacing w:after="0"/>
              <w:jc w:val="center"/>
              <w:rPr>
                <w:noProof/>
              </w:rPr>
            </w:pPr>
            <w:r w:rsidRPr="00386ECC">
              <w:rPr>
                <w:b/>
                <w:noProof/>
                <w:sz w:val="32"/>
              </w:rPr>
              <w:t>CHANGE REQUEST</w:t>
            </w:r>
          </w:p>
        </w:tc>
      </w:tr>
      <w:tr w:rsidR="001E41F3" w:rsidRPr="00386ECC" w14:paraId="79946B04" w14:textId="77777777" w:rsidTr="00547111">
        <w:tc>
          <w:tcPr>
            <w:tcW w:w="9641" w:type="dxa"/>
            <w:gridSpan w:val="9"/>
            <w:tcBorders>
              <w:left w:val="single" w:sz="4" w:space="0" w:color="auto"/>
              <w:right w:val="single" w:sz="4" w:space="0" w:color="auto"/>
            </w:tcBorders>
          </w:tcPr>
          <w:p w14:paraId="12C70EEE" w14:textId="77777777" w:rsidR="001E41F3" w:rsidRPr="00386ECC" w:rsidRDefault="001E41F3">
            <w:pPr>
              <w:pStyle w:val="CRCoverPage"/>
              <w:spacing w:after="0"/>
              <w:rPr>
                <w:noProof/>
                <w:sz w:val="8"/>
                <w:szCs w:val="8"/>
              </w:rPr>
            </w:pPr>
          </w:p>
        </w:tc>
      </w:tr>
      <w:tr w:rsidR="001E41F3" w:rsidRPr="00386ECC" w14:paraId="3999489E" w14:textId="77777777" w:rsidTr="00547111">
        <w:tc>
          <w:tcPr>
            <w:tcW w:w="142" w:type="dxa"/>
            <w:tcBorders>
              <w:left w:val="single" w:sz="4" w:space="0" w:color="auto"/>
            </w:tcBorders>
          </w:tcPr>
          <w:p w14:paraId="4DDA7F40" w14:textId="77777777" w:rsidR="001E41F3" w:rsidRPr="00386ECC" w:rsidRDefault="001E41F3">
            <w:pPr>
              <w:pStyle w:val="CRCoverPage"/>
              <w:spacing w:after="0"/>
              <w:jc w:val="right"/>
              <w:rPr>
                <w:noProof/>
              </w:rPr>
            </w:pPr>
          </w:p>
        </w:tc>
        <w:tc>
          <w:tcPr>
            <w:tcW w:w="1559" w:type="dxa"/>
            <w:shd w:val="pct30" w:color="FFFF00" w:fill="auto"/>
          </w:tcPr>
          <w:p w14:paraId="52508B66" w14:textId="27020210" w:rsidR="001E41F3" w:rsidRPr="00386ECC" w:rsidRDefault="00AE7E78" w:rsidP="00121512">
            <w:pPr>
              <w:pStyle w:val="CRCoverPage"/>
              <w:spacing w:after="0"/>
              <w:jc w:val="right"/>
              <w:rPr>
                <w:b/>
                <w:noProof/>
                <w:sz w:val="28"/>
              </w:rPr>
            </w:pPr>
            <w:r w:rsidRPr="00386ECC">
              <w:rPr>
                <w:b/>
                <w:noProof/>
                <w:sz w:val="28"/>
              </w:rPr>
              <w:t>23.</w:t>
            </w:r>
            <w:r w:rsidR="00121512" w:rsidRPr="00386ECC">
              <w:rPr>
                <w:b/>
                <w:noProof/>
                <w:sz w:val="28"/>
              </w:rPr>
              <w:t>501</w:t>
            </w:r>
          </w:p>
        </w:tc>
        <w:tc>
          <w:tcPr>
            <w:tcW w:w="709" w:type="dxa"/>
          </w:tcPr>
          <w:p w14:paraId="77009707" w14:textId="77777777" w:rsidR="001E41F3" w:rsidRPr="00386ECC" w:rsidRDefault="001E41F3">
            <w:pPr>
              <w:pStyle w:val="CRCoverPage"/>
              <w:spacing w:after="0"/>
              <w:jc w:val="center"/>
              <w:rPr>
                <w:noProof/>
              </w:rPr>
            </w:pPr>
            <w:r w:rsidRPr="00386ECC">
              <w:rPr>
                <w:b/>
                <w:noProof/>
                <w:sz w:val="28"/>
              </w:rPr>
              <w:t>CR</w:t>
            </w:r>
          </w:p>
        </w:tc>
        <w:tc>
          <w:tcPr>
            <w:tcW w:w="1276" w:type="dxa"/>
            <w:shd w:val="pct30" w:color="FFFF00" w:fill="auto"/>
          </w:tcPr>
          <w:p w14:paraId="6CAED29D" w14:textId="203DB890" w:rsidR="001E41F3" w:rsidRPr="00386ECC" w:rsidRDefault="00CB21CF" w:rsidP="00386ECC">
            <w:pPr>
              <w:pStyle w:val="CRCoverPage"/>
              <w:spacing w:after="0"/>
              <w:rPr>
                <w:noProof/>
              </w:rPr>
            </w:pPr>
            <w:r w:rsidRPr="00386ECC">
              <w:rPr>
                <w:b/>
                <w:noProof/>
                <w:sz w:val="28"/>
              </w:rPr>
              <w:t>3</w:t>
            </w:r>
            <w:r w:rsidR="00386ECC" w:rsidRPr="00386ECC">
              <w:rPr>
                <w:b/>
                <w:noProof/>
                <w:sz w:val="28"/>
              </w:rPr>
              <w:t>867</w:t>
            </w:r>
          </w:p>
        </w:tc>
        <w:tc>
          <w:tcPr>
            <w:tcW w:w="709" w:type="dxa"/>
          </w:tcPr>
          <w:p w14:paraId="09D2C09B" w14:textId="77777777" w:rsidR="001E41F3" w:rsidRPr="00386ECC" w:rsidRDefault="001E41F3" w:rsidP="0051580D">
            <w:pPr>
              <w:pStyle w:val="CRCoverPage"/>
              <w:tabs>
                <w:tab w:val="right" w:pos="625"/>
              </w:tabs>
              <w:spacing w:after="0"/>
              <w:jc w:val="center"/>
              <w:rPr>
                <w:noProof/>
              </w:rPr>
            </w:pPr>
            <w:r w:rsidRPr="00386ECC">
              <w:rPr>
                <w:b/>
                <w:bCs/>
                <w:noProof/>
                <w:sz w:val="28"/>
              </w:rPr>
              <w:t>rev</w:t>
            </w:r>
          </w:p>
        </w:tc>
        <w:tc>
          <w:tcPr>
            <w:tcW w:w="992" w:type="dxa"/>
            <w:shd w:val="pct30" w:color="FFFF00" w:fill="auto"/>
          </w:tcPr>
          <w:p w14:paraId="7533BF9D" w14:textId="2E335D86" w:rsidR="001E41F3" w:rsidRPr="00386ECC" w:rsidRDefault="005562C1" w:rsidP="00842237">
            <w:pPr>
              <w:pStyle w:val="CRCoverPage"/>
              <w:spacing w:after="0"/>
              <w:jc w:val="center"/>
              <w:rPr>
                <w:b/>
                <w:noProof/>
              </w:rPr>
            </w:pPr>
            <w:r>
              <w:rPr>
                <w:b/>
                <w:noProof/>
                <w:sz w:val="28"/>
              </w:rPr>
              <w:t>1</w:t>
            </w:r>
          </w:p>
        </w:tc>
        <w:tc>
          <w:tcPr>
            <w:tcW w:w="2410" w:type="dxa"/>
          </w:tcPr>
          <w:p w14:paraId="5D4AEAE9" w14:textId="77777777" w:rsidR="001E41F3" w:rsidRPr="00386ECC" w:rsidRDefault="001E41F3" w:rsidP="0051580D">
            <w:pPr>
              <w:pStyle w:val="CRCoverPage"/>
              <w:tabs>
                <w:tab w:val="right" w:pos="1825"/>
              </w:tabs>
              <w:spacing w:after="0"/>
              <w:jc w:val="center"/>
              <w:rPr>
                <w:noProof/>
              </w:rPr>
            </w:pPr>
            <w:r w:rsidRPr="00386ECC">
              <w:rPr>
                <w:b/>
                <w:noProof/>
                <w:sz w:val="28"/>
                <w:szCs w:val="28"/>
              </w:rPr>
              <w:t>Current version:</w:t>
            </w:r>
          </w:p>
        </w:tc>
        <w:tc>
          <w:tcPr>
            <w:tcW w:w="1701" w:type="dxa"/>
            <w:shd w:val="pct30" w:color="FFFF00" w:fill="auto"/>
          </w:tcPr>
          <w:p w14:paraId="1E22D6AC" w14:textId="2F834377" w:rsidR="001E41F3" w:rsidRPr="00386ECC" w:rsidRDefault="00D91E89" w:rsidP="00D91E89">
            <w:pPr>
              <w:pStyle w:val="CRCoverPage"/>
              <w:spacing w:after="0"/>
              <w:jc w:val="center"/>
              <w:rPr>
                <w:noProof/>
                <w:sz w:val="28"/>
              </w:rPr>
            </w:pPr>
            <w:r w:rsidRPr="00386ECC">
              <w:rPr>
                <w:b/>
                <w:noProof/>
                <w:sz w:val="28"/>
              </w:rPr>
              <w:t>18</w:t>
            </w:r>
            <w:r w:rsidR="000E2D91" w:rsidRPr="00386ECC">
              <w:rPr>
                <w:b/>
                <w:noProof/>
                <w:sz w:val="28"/>
              </w:rPr>
              <w:t>.</w:t>
            </w:r>
            <w:r w:rsidRPr="00386ECC">
              <w:rPr>
                <w:b/>
                <w:noProof/>
                <w:sz w:val="28"/>
              </w:rPr>
              <w:t>0</w:t>
            </w:r>
            <w:r w:rsidR="00AE7E78" w:rsidRPr="00386ECC">
              <w:rPr>
                <w:b/>
                <w:noProof/>
                <w:sz w:val="28"/>
              </w:rPr>
              <w:t>.</w:t>
            </w:r>
            <w:r w:rsidR="000E2D91" w:rsidRPr="00386ECC">
              <w:rPr>
                <w:b/>
                <w:noProof/>
                <w:sz w:val="28"/>
              </w:rPr>
              <w:t>0</w:t>
            </w:r>
          </w:p>
        </w:tc>
        <w:tc>
          <w:tcPr>
            <w:tcW w:w="143" w:type="dxa"/>
            <w:tcBorders>
              <w:right w:val="single" w:sz="4" w:space="0" w:color="auto"/>
            </w:tcBorders>
          </w:tcPr>
          <w:p w14:paraId="399238C9" w14:textId="77777777" w:rsidR="001E41F3" w:rsidRPr="00386ECC" w:rsidRDefault="001E41F3">
            <w:pPr>
              <w:pStyle w:val="CRCoverPage"/>
              <w:spacing w:after="0"/>
              <w:rPr>
                <w:noProof/>
              </w:rPr>
            </w:pPr>
          </w:p>
        </w:tc>
      </w:tr>
      <w:tr w:rsidR="001E41F3" w:rsidRPr="00386ECC" w14:paraId="7DC9F5A2" w14:textId="77777777" w:rsidTr="00547111">
        <w:tc>
          <w:tcPr>
            <w:tcW w:w="9641" w:type="dxa"/>
            <w:gridSpan w:val="9"/>
            <w:tcBorders>
              <w:left w:val="single" w:sz="4" w:space="0" w:color="auto"/>
              <w:right w:val="single" w:sz="4" w:space="0" w:color="auto"/>
            </w:tcBorders>
          </w:tcPr>
          <w:p w14:paraId="4883A7D2" w14:textId="77777777" w:rsidR="001E41F3" w:rsidRPr="00386ECC" w:rsidRDefault="001E41F3">
            <w:pPr>
              <w:pStyle w:val="CRCoverPage"/>
              <w:spacing w:after="0"/>
              <w:rPr>
                <w:noProof/>
              </w:rPr>
            </w:pPr>
          </w:p>
        </w:tc>
      </w:tr>
      <w:tr w:rsidR="001E41F3" w:rsidRPr="00386ECC" w14:paraId="266B4BDF" w14:textId="77777777" w:rsidTr="00547111">
        <w:tc>
          <w:tcPr>
            <w:tcW w:w="9641" w:type="dxa"/>
            <w:gridSpan w:val="9"/>
            <w:tcBorders>
              <w:top w:val="single" w:sz="4" w:space="0" w:color="auto"/>
            </w:tcBorders>
          </w:tcPr>
          <w:p w14:paraId="47E13998" w14:textId="77777777" w:rsidR="001E41F3" w:rsidRPr="00386ECC" w:rsidRDefault="001E41F3">
            <w:pPr>
              <w:pStyle w:val="CRCoverPage"/>
              <w:spacing w:after="0"/>
              <w:jc w:val="center"/>
              <w:rPr>
                <w:rFonts w:cs="Arial"/>
                <w:i/>
                <w:noProof/>
              </w:rPr>
            </w:pPr>
            <w:r w:rsidRPr="00386ECC">
              <w:rPr>
                <w:rFonts w:cs="Arial"/>
                <w:i/>
                <w:noProof/>
              </w:rPr>
              <w:t xml:space="preserve">For </w:t>
            </w:r>
            <w:hyperlink r:id="rId8" w:anchor="_blank" w:history="1">
              <w:r w:rsidRPr="00386ECC">
                <w:rPr>
                  <w:rStyle w:val="aa"/>
                  <w:rFonts w:cs="Arial"/>
                  <w:b/>
                  <w:i/>
                  <w:noProof/>
                  <w:color w:val="FF0000"/>
                </w:rPr>
                <w:t>HE</w:t>
              </w:r>
              <w:bookmarkStart w:id="2" w:name="_Hlt497126619"/>
              <w:r w:rsidRPr="00386ECC">
                <w:rPr>
                  <w:rStyle w:val="aa"/>
                  <w:rFonts w:cs="Arial"/>
                  <w:b/>
                  <w:i/>
                  <w:noProof/>
                  <w:color w:val="FF0000"/>
                </w:rPr>
                <w:t>L</w:t>
              </w:r>
              <w:bookmarkEnd w:id="2"/>
              <w:r w:rsidRPr="00386ECC">
                <w:rPr>
                  <w:rStyle w:val="aa"/>
                  <w:rFonts w:cs="Arial"/>
                  <w:b/>
                  <w:i/>
                  <w:noProof/>
                  <w:color w:val="FF0000"/>
                </w:rPr>
                <w:t>P</w:t>
              </w:r>
            </w:hyperlink>
            <w:r w:rsidRPr="00386ECC">
              <w:rPr>
                <w:rFonts w:cs="Arial"/>
                <w:b/>
                <w:i/>
                <w:noProof/>
                <w:color w:val="FF0000"/>
              </w:rPr>
              <w:t xml:space="preserve"> </w:t>
            </w:r>
            <w:r w:rsidRPr="00386ECC">
              <w:rPr>
                <w:rFonts w:cs="Arial"/>
                <w:i/>
                <w:noProof/>
              </w:rPr>
              <w:t>on using this form</w:t>
            </w:r>
            <w:r w:rsidR="0051580D" w:rsidRPr="00386ECC">
              <w:rPr>
                <w:rFonts w:cs="Arial"/>
                <w:i/>
                <w:noProof/>
              </w:rPr>
              <w:t>: c</w:t>
            </w:r>
            <w:r w:rsidR="00F25D98" w:rsidRPr="00386ECC">
              <w:rPr>
                <w:rFonts w:cs="Arial"/>
                <w:i/>
                <w:noProof/>
              </w:rPr>
              <w:t xml:space="preserve">omprehensive instructions can be found at </w:t>
            </w:r>
            <w:r w:rsidR="001B7A65" w:rsidRPr="00386ECC">
              <w:rPr>
                <w:rFonts w:cs="Arial"/>
                <w:i/>
                <w:noProof/>
              </w:rPr>
              <w:br/>
            </w:r>
            <w:hyperlink r:id="rId9" w:history="1">
              <w:r w:rsidR="00DE34CF" w:rsidRPr="00386ECC">
                <w:rPr>
                  <w:rStyle w:val="aa"/>
                  <w:rFonts w:cs="Arial"/>
                  <w:i/>
                  <w:noProof/>
                </w:rPr>
                <w:t>http://www.3gpp.org/Change-Requests</w:t>
              </w:r>
            </w:hyperlink>
            <w:r w:rsidR="00F25D98" w:rsidRPr="00386ECC">
              <w:rPr>
                <w:rFonts w:cs="Arial"/>
                <w:i/>
                <w:noProof/>
              </w:rPr>
              <w:t>.</w:t>
            </w:r>
          </w:p>
        </w:tc>
      </w:tr>
      <w:tr w:rsidR="001E41F3" w:rsidRPr="00386ECC" w14:paraId="296CF086" w14:textId="77777777" w:rsidTr="00547111">
        <w:tc>
          <w:tcPr>
            <w:tcW w:w="9641" w:type="dxa"/>
            <w:gridSpan w:val="9"/>
          </w:tcPr>
          <w:p w14:paraId="7D4A60B5" w14:textId="77777777" w:rsidR="001E41F3" w:rsidRPr="00386ECC" w:rsidRDefault="001E41F3">
            <w:pPr>
              <w:pStyle w:val="CRCoverPage"/>
              <w:spacing w:after="0"/>
              <w:rPr>
                <w:noProof/>
                <w:sz w:val="8"/>
                <w:szCs w:val="8"/>
              </w:rPr>
            </w:pPr>
          </w:p>
        </w:tc>
      </w:tr>
    </w:tbl>
    <w:p w14:paraId="53540664" w14:textId="77777777" w:rsidR="001E41F3" w:rsidRPr="00386ECC"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386ECC" w14:paraId="0EE45D52" w14:textId="77777777" w:rsidTr="00A7671C">
        <w:tc>
          <w:tcPr>
            <w:tcW w:w="2835" w:type="dxa"/>
          </w:tcPr>
          <w:p w14:paraId="59860FA1" w14:textId="77777777" w:rsidR="00F25D98" w:rsidRPr="00386ECC" w:rsidRDefault="00F25D98" w:rsidP="001E41F3">
            <w:pPr>
              <w:pStyle w:val="CRCoverPage"/>
              <w:tabs>
                <w:tab w:val="right" w:pos="2751"/>
              </w:tabs>
              <w:spacing w:after="0"/>
              <w:rPr>
                <w:b/>
                <w:i/>
                <w:noProof/>
              </w:rPr>
            </w:pPr>
            <w:r w:rsidRPr="00386ECC">
              <w:rPr>
                <w:b/>
                <w:i/>
                <w:noProof/>
              </w:rPr>
              <w:t>Proposed change</w:t>
            </w:r>
            <w:r w:rsidR="00A7671C" w:rsidRPr="00386ECC">
              <w:rPr>
                <w:b/>
                <w:i/>
                <w:noProof/>
              </w:rPr>
              <w:t xml:space="preserve"> </w:t>
            </w:r>
            <w:r w:rsidRPr="00386ECC">
              <w:rPr>
                <w:b/>
                <w:i/>
                <w:noProof/>
              </w:rPr>
              <w:t>affects:</w:t>
            </w:r>
          </w:p>
        </w:tc>
        <w:tc>
          <w:tcPr>
            <w:tcW w:w="1418" w:type="dxa"/>
          </w:tcPr>
          <w:p w14:paraId="07128383" w14:textId="77777777" w:rsidR="00F25D98" w:rsidRPr="00386ECC" w:rsidRDefault="00F25D98" w:rsidP="001E41F3">
            <w:pPr>
              <w:pStyle w:val="CRCoverPage"/>
              <w:spacing w:after="0"/>
              <w:jc w:val="right"/>
              <w:rPr>
                <w:noProof/>
              </w:rPr>
            </w:pPr>
            <w:r w:rsidRPr="00386ECC">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FFCD775" w:rsidR="00F25D98" w:rsidRPr="00386ECC"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386ECC" w:rsidRDefault="00F25D98" w:rsidP="001E41F3">
            <w:pPr>
              <w:pStyle w:val="CRCoverPage"/>
              <w:spacing w:after="0"/>
              <w:jc w:val="right"/>
              <w:rPr>
                <w:noProof/>
                <w:u w:val="single"/>
              </w:rPr>
            </w:pPr>
            <w:r w:rsidRPr="00386ECC">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45F7BFB0" w:rsidR="00F25D98" w:rsidRPr="00386ECC" w:rsidRDefault="00F25D98" w:rsidP="001E41F3">
            <w:pPr>
              <w:pStyle w:val="CRCoverPage"/>
              <w:spacing w:after="0"/>
              <w:jc w:val="center"/>
              <w:rPr>
                <w:b/>
                <w:caps/>
                <w:noProof/>
              </w:rPr>
            </w:pPr>
          </w:p>
        </w:tc>
        <w:tc>
          <w:tcPr>
            <w:tcW w:w="2126" w:type="dxa"/>
          </w:tcPr>
          <w:p w14:paraId="2ED8415F" w14:textId="77777777" w:rsidR="00F25D98" w:rsidRPr="00386ECC" w:rsidRDefault="00F25D98" w:rsidP="001E41F3">
            <w:pPr>
              <w:pStyle w:val="CRCoverPage"/>
              <w:spacing w:after="0"/>
              <w:jc w:val="right"/>
              <w:rPr>
                <w:noProof/>
                <w:u w:val="single"/>
              </w:rPr>
            </w:pPr>
            <w:r w:rsidRPr="00386ECC">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21E2A1C3" w:rsidR="00F25D98" w:rsidRPr="00386ECC" w:rsidRDefault="00F25D98" w:rsidP="001E41F3">
            <w:pPr>
              <w:pStyle w:val="CRCoverPage"/>
              <w:spacing w:after="0"/>
              <w:jc w:val="center"/>
              <w:rPr>
                <w:b/>
                <w:caps/>
                <w:noProof/>
              </w:rPr>
            </w:pPr>
          </w:p>
        </w:tc>
        <w:tc>
          <w:tcPr>
            <w:tcW w:w="1418" w:type="dxa"/>
            <w:tcBorders>
              <w:left w:val="nil"/>
            </w:tcBorders>
          </w:tcPr>
          <w:p w14:paraId="6562735E" w14:textId="77777777" w:rsidR="00F25D98" w:rsidRPr="00386ECC" w:rsidRDefault="00F25D98" w:rsidP="001E41F3">
            <w:pPr>
              <w:pStyle w:val="CRCoverPage"/>
              <w:spacing w:after="0"/>
              <w:jc w:val="right"/>
              <w:rPr>
                <w:noProof/>
              </w:rPr>
            </w:pPr>
            <w:r w:rsidRPr="00386ECC">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65C25C72" w:rsidR="00F25D98" w:rsidRPr="00386ECC" w:rsidRDefault="00AE7E78" w:rsidP="001E41F3">
            <w:pPr>
              <w:pStyle w:val="CRCoverPage"/>
              <w:spacing w:after="0"/>
              <w:jc w:val="center"/>
              <w:rPr>
                <w:b/>
                <w:bCs/>
                <w:caps/>
                <w:noProof/>
              </w:rPr>
            </w:pPr>
            <w:r w:rsidRPr="00386ECC">
              <w:rPr>
                <w:b/>
                <w:bCs/>
                <w:caps/>
                <w:noProof/>
              </w:rPr>
              <w:t>X</w:t>
            </w:r>
          </w:p>
        </w:tc>
      </w:tr>
    </w:tbl>
    <w:p w14:paraId="69DCC391" w14:textId="77777777" w:rsidR="001E41F3" w:rsidRPr="00386ECC"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386ECC" w14:paraId="31618834" w14:textId="77777777" w:rsidTr="00547111">
        <w:tc>
          <w:tcPr>
            <w:tcW w:w="9640" w:type="dxa"/>
            <w:gridSpan w:val="11"/>
          </w:tcPr>
          <w:p w14:paraId="55477508" w14:textId="77777777" w:rsidR="001E41F3" w:rsidRPr="00386ECC" w:rsidRDefault="001E41F3">
            <w:pPr>
              <w:pStyle w:val="CRCoverPage"/>
              <w:spacing w:after="0"/>
              <w:rPr>
                <w:noProof/>
                <w:sz w:val="8"/>
                <w:szCs w:val="8"/>
              </w:rPr>
            </w:pPr>
          </w:p>
        </w:tc>
      </w:tr>
      <w:tr w:rsidR="001E41F3" w:rsidRPr="00386ECC" w14:paraId="58300953" w14:textId="77777777" w:rsidTr="00547111">
        <w:tc>
          <w:tcPr>
            <w:tcW w:w="1843" w:type="dxa"/>
            <w:tcBorders>
              <w:top w:val="single" w:sz="4" w:space="0" w:color="auto"/>
              <w:left w:val="single" w:sz="4" w:space="0" w:color="auto"/>
            </w:tcBorders>
          </w:tcPr>
          <w:p w14:paraId="05B2F3A2" w14:textId="77777777" w:rsidR="001E41F3" w:rsidRPr="00386ECC" w:rsidRDefault="001E41F3">
            <w:pPr>
              <w:pStyle w:val="CRCoverPage"/>
              <w:tabs>
                <w:tab w:val="right" w:pos="1759"/>
              </w:tabs>
              <w:spacing w:after="0"/>
              <w:rPr>
                <w:b/>
                <w:i/>
                <w:noProof/>
              </w:rPr>
            </w:pPr>
            <w:r w:rsidRPr="00386ECC">
              <w:rPr>
                <w:b/>
                <w:i/>
                <w:noProof/>
              </w:rPr>
              <w:t>Title:</w:t>
            </w:r>
            <w:r w:rsidRPr="00386ECC">
              <w:rPr>
                <w:b/>
                <w:i/>
                <w:noProof/>
              </w:rPr>
              <w:tab/>
            </w:r>
          </w:p>
        </w:tc>
        <w:tc>
          <w:tcPr>
            <w:tcW w:w="7797" w:type="dxa"/>
            <w:gridSpan w:val="10"/>
            <w:tcBorders>
              <w:top w:val="single" w:sz="4" w:space="0" w:color="auto"/>
              <w:right w:val="single" w:sz="4" w:space="0" w:color="auto"/>
            </w:tcBorders>
            <w:shd w:val="pct30" w:color="FFFF00" w:fill="auto"/>
          </w:tcPr>
          <w:p w14:paraId="3D393EEE" w14:textId="1DAD6513" w:rsidR="001E41F3" w:rsidRPr="00386ECC" w:rsidRDefault="00416683">
            <w:pPr>
              <w:pStyle w:val="CRCoverPage"/>
              <w:spacing w:after="0"/>
              <w:ind w:left="100"/>
              <w:rPr>
                <w:noProof/>
              </w:rPr>
            </w:pPr>
            <w:r w:rsidRPr="00386ECC">
              <w:t>Change of Network Slice instance for PDU session</w:t>
            </w:r>
            <w:r w:rsidR="00507105" w:rsidRPr="00386ECC">
              <w:t>s</w:t>
            </w:r>
          </w:p>
        </w:tc>
      </w:tr>
      <w:tr w:rsidR="001E41F3" w:rsidRPr="00386ECC" w14:paraId="05C08479" w14:textId="77777777" w:rsidTr="00547111">
        <w:tc>
          <w:tcPr>
            <w:tcW w:w="1843" w:type="dxa"/>
            <w:tcBorders>
              <w:left w:val="single" w:sz="4" w:space="0" w:color="auto"/>
            </w:tcBorders>
          </w:tcPr>
          <w:p w14:paraId="45E29F53" w14:textId="77777777" w:rsidR="001E41F3" w:rsidRPr="00386ECC"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386ECC" w:rsidRDefault="001E41F3">
            <w:pPr>
              <w:pStyle w:val="CRCoverPage"/>
              <w:spacing w:after="0"/>
              <w:rPr>
                <w:noProof/>
                <w:sz w:val="8"/>
                <w:szCs w:val="8"/>
              </w:rPr>
            </w:pPr>
          </w:p>
        </w:tc>
      </w:tr>
      <w:tr w:rsidR="001E41F3" w:rsidRPr="00386ECC" w14:paraId="46D5D7C2" w14:textId="77777777" w:rsidTr="00547111">
        <w:tc>
          <w:tcPr>
            <w:tcW w:w="1843" w:type="dxa"/>
            <w:tcBorders>
              <w:left w:val="single" w:sz="4" w:space="0" w:color="auto"/>
            </w:tcBorders>
          </w:tcPr>
          <w:p w14:paraId="45A6C2C4" w14:textId="77777777" w:rsidR="001E41F3" w:rsidRPr="00386ECC" w:rsidRDefault="001E41F3">
            <w:pPr>
              <w:pStyle w:val="CRCoverPage"/>
              <w:tabs>
                <w:tab w:val="right" w:pos="1759"/>
              </w:tabs>
              <w:spacing w:after="0"/>
              <w:rPr>
                <w:b/>
                <w:i/>
                <w:noProof/>
              </w:rPr>
            </w:pPr>
            <w:r w:rsidRPr="00386ECC">
              <w:rPr>
                <w:b/>
                <w:i/>
                <w:noProof/>
              </w:rPr>
              <w:t>Source to WG:</w:t>
            </w:r>
          </w:p>
        </w:tc>
        <w:tc>
          <w:tcPr>
            <w:tcW w:w="7797" w:type="dxa"/>
            <w:gridSpan w:val="10"/>
            <w:tcBorders>
              <w:right w:val="single" w:sz="4" w:space="0" w:color="auto"/>
            </w:tcBorders>
            <w:shd w:val="pct30" w:color="FFFF00" w:fill="auto"/>
          </w:tcPr>
          <w:p w14:paraId="298AA482" w14:textId="1527CE0A" w:rsidR="001E41F3" w:rsidRPr="00386ECC" w:rsidRDefault="00AE7E78">
            <w:pPr>
              <w:pStyle w:val="CRCoverPage"/>
              <w:spacing w:after="0"/>
              <w:ind w:left="100"/>
              <w:rPr>
                <w:noProof/>
              </w:rPr>
            </w:pPr>
            <w:r w:rsidRPr="00386ECC">
              <w:rPr>
                <w:noProof/>
              </w:rPr>
              <w:fldChar w:fldCharType="begin"/>
            </w:r>
            <w:r w:rsidRPr="00386ECC">
              <w:rPr>
                <w:noProof/>
              </w:rPr>
              <w:instrText xml:space="preserve"> DOCPROPERTY  SourceIfWg  \* MERGEFORMAT </w:instrText>
            </w:r>
            <w:r w:rsidRPr="00386ECC">
              <w:rPr>
                <w:noProof/>
              </w:rPr>
              <w:fldChar w:fldCharType="separate"/>
            </w:r>
            <w:r w:rsidRPr="00386ECC">
              <w:rPr>
                <w:noProof/>
              </w:rPr>
              <w:t>Huawei, HiSilicon</w:t>
            </w:r>
            <w:r w:rsidRPr="00386ECC">
              <w:rPr>
                <w:noProof/>
              </w:rPr>
              <w:fldChar w:fldCharType="end"/>
            </w:r>
          </w:p>
        </w:tc>
      </w:tr>
      <w:tr w:rsidR="001E41F3" w:rsidRPr="00386ECC" w14:paraId="4196B218" w14:textId="77777777" w:rsidTr="00547111">
        <w:tc>
          <w:tcPr>
            <w:tcW w:w="1843" w:type="dxa"/>
            <w:tcBorders>
              <w:left w:val="single" w:sz="4" w:space="0" w:color="auto"/>
            </w:tcBorders>
          </w:tcPr>
          <w:p w14:paraId="14C300BA" w14:textId="77777777" w:rsidR="001E41F3" w:rsidRPr="00386ECC" w:rsidRDefault="001E41F3">
            <w:pPr>
              <w:pStyle w:val="CRCoverPage"/>
              <w:tabs>
                <w:tab w:val="right" w:pos="1759"/>
              </w:tabs>
              <w:spacing w:after="0"/>
              <w:rPr>
                <w:b/>
                <w:i/>
                <w:noProof/>
              </w:rPr>
            </w:pPr>
            <w:r w:rsidRPr="00386ECC">
              <w:rPr>
                <w:b/>
                <w:i/>
                <w:noProof/>
              </w:rPr>
              <w:t>Source to TSG:</w:t>
            </w:r>
          </w:p>
        </w:tc>
        <w:tc>
          <w:tcPr>
            <w:tcW w:w="7797" w:type="dxa"/>
            <w:gridSpan w:val="10"/>
            <w:tcBorders>
              <w:right w:val="single" w:sz="4" w:space="0" w:color="auto"/>
            </w:tcBorders>
            <w:shd w:val="pct30" w:color="FFFF00" w:fill="auto"/>
          </w:tcPr>
          <w:p w14:paraId="17FF8B7B" w14:textId="2FAB7024" w:rsidR="001E41F3" w:rsidRPr="00386ECC" w:rsidRDefault="00AE7E78" w:rsidP="00547111">
            <w:pPr>
              <w:pStyle w:val="CRCoverPage"/>
              <w:spacing w:after="0"/>
              <w:ind w:left="100"/>
              <w:rPr>
                <w:noProof/>
              </w:rPr>
            </w:pPr>
            <w:r w:rsidRPr="00386ECC">
              <w:rPr>
                <w:noProof/>
              </w:rPr>
              <w:t>SA2</w:t>
            </w:r>
          </w:p>
        </w:tc>
      </w:tr>
      <w:tr w:rsidR="001E41F3" w:rsidRPr="00386ECC" w14:paraId="76303739" w14:textId="77777777" w:rsidTr="00547111">
        <w:tc>
          <w:tcPr>
            <w:tcW w:w="1843" w:type="dxa"/>
            <w:tcBorders>
              <w:left w:val="single" w:sz="4" w:space="0" w:color="auto"/>
            </w:tcBorders>
          </w:tcPr>
          <w:p w14:paraId="4D3B1657" w14:textId="77777777" w:rsidR="001E41F3" w:rsidRPr="00386ECC"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386ECC" w:rsidRDefault="001E41F3">
            <w:pPr>
              <w:pStyle w:val="CRCoverPage"/>
              <w:spacing w:after="0"/>
              <w:rPr>
                <w:noProof/>
                <w:sz w:val="8"/>
                <w:szCs w:val="8"/>
              </w:rPr>
            </w:pPr>
          </w:p>
        </w:tc>
      </w:tr>
      <w:tr w:rsidR="001E41F3" w:rsidRPr="00386ECC" w14:paraId="50563E52" w14:textId="77777777" w:rsidTr="00547111">
        <w:tc>
          <w:tcPr>
            <w:tcW w:w="1843" w:type="dxa"/>
            <w:tcBorders>
              <w:left w:val="single" w:sz="4" w:space="0" w:color="auto"/>
            </w:tcBorders>
          </w:tcPr>
          <w:p w14:paraId="32C381B7" w14:textId="77777777" w:rsidR="001E41F3" w:rsidRPr="00386ECC" w:rsidRDefault="001E41F3">
            <w:pPr>
              <w:pStyle w:val="CRCoverPage"/>
              <w:tabs>
                <w:tab w:val="right" w:pos="1759"/>
              </w:tabs>
              <w:spacing w:after="0"/>
              <w:rPr>
                <w:b/>
                <w:i/>
                <w:noProof/>
              </w:rPr>
            </w:pPr>
            <w:r w:rsidRPr="00386ECC">
              <w:rPr>
                <w:b/>
                <w:i/>
                <w:noProof/>
              </w:rPr>
              <w:t>Work item code</w:t>
            </w:r>
            <w:r w:rsidR="0051580D" w:rsidRPr="00386ECC">
              <w:rPr>
                <w:b/>
                <w:i/>
                <w:noProof/>
              </w:rPr>
              <w:t>:</w:t>
            </w:r>
          </w:p>
        </w:tc>
        <w:tc>
          <w:tcPr>
            <w:tcW w:w="3686" w:type="dxa"/>
            <w:gridSpan w:val="5"/>
            <w:shd w:val="pct30" w:color="FFFF00" w:fill="auto"/>
          </w:tcPr>
          <w:p w14:paraId="115414A3" w14:textId="3446817D" w:rsidR="001E41F3" w:rsidRPr="00386ECC" w:rsidRDefault="00BC2435">
            <w:pPr>
              <w:pStyle w:val="CRCoverPage"/>
              <w:spacing w:after="0"/>
              <w:ind w:left="100"/>
              <w:rPr>
                <w:noProof/>
              </w:rPr>
            </w:pPr>
            <w:r w:rsidRPr="00386ECC">
              <w:rPr>
                <w:rFonts w:cs="Arial"/>
              </w:rPr>
              <w:t>eNS</w:t>
            </w:r>
            <w:r w:rsidRPr="00386ECC">
              <w:rPr>
                <w:rFonts w:cs="Arial" w:hint="eastAsia"/>
                <w:lang w:eastAsia="zh-CN"/>
              </w:rPr>
              <w:t>_</w:t>
            </w:r>
            <w:r w:rsidRPr="00386ECC">
              <w:rPr>
                <w:rFonts w:cs="Arial"/>
                <w:lang w:eastAsia="zh-CN"/>
              </w:rPr>
              <w:t>Ph3</w:t>
            </w:r>
          </w:p>
        </w:tc>
        <w:tc>
          <w:tcPr>
            <w:tcW w:w="567" w:type="dxa"/>
            <w:tcBorders>
              <w:left w:val="nil"/>
            </w:tcBorders>
          </w:tcPr>
          <w:p w14:paraId="61A86BCF" w14:textId="77777777" w:rsidR="001E41F3" w:rsidRPr="00386ECC" w:rsidRDefault="001E41F3">
            <w:pPr>
              <w:pStyle w:val="CRCoverPage"/>
              <w:spacing w:after="0"/>
              <w:ind w:right="100"/>
              <w:rPr>
                <w:noProof/>
              </w:rPr>
            </w:pPr>
          </w:p>
        </w:tc>
        <w:tc>
          <w:tcPr>
            <w:tcW w:w="1417" w:type="dxa"/>
            <w:gridSpan w:val="3"/>
            <w:tcBorders>
              <w:left w:val="nil"/>
            </w:tcBorders>
          </w:tcPr>
          <w:p w14:paraId="153CBFB1" w14:textId="77777777" w:rsidR="001E41F3" w:rsidRPr="00386ECC" w:rsidRDefault="001E41F3">
            <w:pPr>
              <w:pStyle w:val="CRCoverPage"/>
              <w:spacing w:after="0"/>
              <w:jc w:val="right"/>
              <w:rPr>
                <w:noProof/>
              </w:rPr>
            </w:pPr>
            <w:r w:rsidRPr="00386ECC">
              <w:rPr>
                <w:b/>
                <w:i/>
                <w:noProof/>
              </w:rPr>
              <w:t>Date:</w:t>
            </w:r>
          </w:p>
        </w:tc>
        <w:tc>
          <w:tcPr>
            <w:tcW w:w="2127" w:type="dxa"/>
            <w:tcBorders>
              <w:right w:val="single" w:sz="4" w:space="0" w:color="auto"/>
            </w:tcBorders>
            <w:shd w:val="pct30" w:color="FFFF00" w:fill="auto"/>
          </w:tcPr>
          <w:p w14:paraId="56929475" w14:textId="781362BA" w:rsidR="001E41F3" w:rsidRPr="00386ECC" w:rsidRDefault="00BC2435" w:rsidP="00BC2435">
            <w:pPr>
              <w:pStyle w:val="CRCoverPage"/>
              <w:spacing w:after="0"/>
              <w:ind w:left="100"/>
              <w:rPr>
                <w:noProof/>
              </w:rPr>
            </w:pPr>
            <w:r w:rsidRPr="00386ECC">
              <w:rPr>
                <w:noProof/>
              </w:rPr>
              <w:t>2023-01</w:t>
            </w:r>
            <w:r w:rsidR="00EF6A2F" w:rsidRPr="00386ECC">
              <w:rPr>
                <w:noProof/>
              </w:rPr>
              <w:t>-</w:t>
            </w:r>
            <w:r w:rsidR="00386ECC" w:rsidRPr="00386ECC">
              <w:rPr>
                <w:noProof/>
              </w:rPr>
              <w:t>09</w:t>
            </w:r>
          </w:p>
        </w:tc>
      </w:tr>
      <w:tr w:rsidR="001E41F3" w:rsidRPr="00386ECC" w14:paraId="690C7843" w14:textId="77777777" w:rsidTr="00547111">
        <w:tc>
          <w:tcPr>
            <w:tcW w:w="1843" w:type="dxa"/>
            <w:tcBorders>
              <w:left w:val="single" w:sz="4" w:space="0" w:color="auto"/>
            </w:tcBorders>
          </w:tcPr>
          <w:p w14:paraId="17A1A642" w14:textId="77777777" w:rsidR="001E41F3" w:rsidRPr="00386ECC" w:rsidRDefault="001E41F3">
            <w:pPr>
              <w:pStyle w:val="CRCoverPage"/>
              <w:spacing w:after="0"/>
              <w:rPr>
                <w:b/>
                <w:i/>
                <w:noProof/>
                <w:sz w:val="8"/>
                <w:szCs w:val="8"/>
              </w:rPr>
            </w:pPr>
          </w:p>
        </w:tc>
        <w:tc>
          <w:tcPr>
            <w:tcW w:w="1986" w:type="dxa"/>
            <w:gridSpan w:val="4"/>
          </w:tcPr>
          <w:p w14:paraId="2F73FCFB" w14:textId="77777777" w:rsidR="001E41F3" w:rsidRPr="00386ECC" w:rsidRDefault="001E41F3">
            <w:pPr>
              <w:pStyle w:val="CRCoverPage"/>
              <w:spacing w:after="0"/>
              <w:rPr>
                <w:noProof/>
                <w:sz w:val="8"/>
                <w:szCs w:val="8"/>
              </w:rPr>
            </w:pPr>
          </w:p>
        </w:tc>
        <w:tc>
          <w:tcPr>
            <w:tcW w:w="2267" w:type="dxa"/>
            <w:gridSpan w:val="2"/>
          </w:tcPr>
          <w:p w14:paraId="0FBCFC35" w14:textId="77777777" w:rsidR="001E41F3" w:rsidRPr="00386ECC" w:rsidRDefault="001E41F3">
            <w:pPr>
              <w:pStyle w:val="CRCoverPage"/>
              <w:spacing w:after="0"/>
              <w:rPr>
                <w:noProof/>
                <w:sz w:val="8"/>
                <w:szCs w:val="8"/>
              </w:rPr>
            </w:pPr>
          </w:p>
        </w:tc>
        <w:tc>
          <w:tcPr>
            <w:tcW w:w="1417" w:type="dxa"/>
            <w:gridSpan w:val="3"/>
          </w:tcPr>
          <w:p w14:paraId="60243A9E" w14:textId="77777777" w:rsidR="001E41F3" w:rsidRPr="00386ECC"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386ECC" w:rsidRDefault="001E41F3">
            <w:pPr>
              <w:pStyle w:val="CRCoverPage"/>
              <w:spacing w:after="0"/>
              <w:rPr>
                <w:noProof/>
                <w:sz w:val="8"/>
                <w:szCs w:val="8"/>
              </w:rPr>
            </w:pPr>
          </w:p>
        </w:tc>
      </w:tr>
      <w:tr w:rsidR="001E41F3" w:rsidRPr="00386ECC" w14:paraId="13D4AF59" w14:textId="77777777" w:rsidTr="00547111">
        <w:trPr>
          <w:cantSplit/>
        </w:trPr>
        <w:tc>
          <w:tcPr>
            <w:tcW w:w="1843" w:type="dxa"/>
            <w:tcBorders>
              <w:left w:val="single" w:sz="4" w:space="0" w:color="auto"/>
            </w:tcBorders>
          </w:tcPr>
          <w:p w14:paraId="1E6EA205" w14:textId="77777777" w:rsidR="001E41F3" w:rsidRPr="00386ECC" w:rsidRDefault="001E41F3">
            <w:pPr>
              <w:pStyle w:val="CRCoverPage"/>
              <w:tabs>
                <w:tab w:val="right" w:pos="1759"/>
              </w:tabs>
              <w:spacing w:after="0"/>
              <w:rPr>
                <w:b/>
                <w:i/>
                <w:noProof/>
              </w:rPr>
            </w:pPr>
            <w:r w:rsidRPr="00386ECC">
              <w:rPr>
                <w:b/>
                <w:i/>
                <w:noProof/>
              </w:rPr>
              <w:t>Category:</w:t>
            </w:r>
          </w:p>
        </w:tc>
        <w:tc>
          <w:tcPr>
            <w:tcW w:w="851" w:type="dxa"/>
            <w:shd w:val="pct30" w:color="FFFF00" w:fill="auto"/>
          </w:tcPr>
          <w:p w14:paraId="154A6113" w14:textId="629DB853" w:rsidR="001E41F3" w:rsidRPr="00386ECC" w:rsidRDefault="00416683" w:rsidP="00D24991">
            <w:pPr>
              <w:pStyle w:val="CRCoverPage"/>
              <w:spacing w:after="0"/>
              <w:ind w:left="100" w:right="-609"/>
              <w:rPr>
                <w:b/>
                <w:noProof/>
              </w:rPr>
            </w:pPr>
            <w:r w:rsidRPr="00386ECC">
              <w:rPr>
                <w:b/>
                <w:noProof/>
              </w:rPr>
              <w:t>B</w:t>
            </w:r>
          </w:p>
        </w:tc>
        <w:tc>
          <w:tcPr>
            <w:tcW w:w="3402" w:type="dxa"/>
            <w:gridSpan w:val="5"/>
            <w:tcBorders>
              <w:left w:val="nil"/>
            </w:tcBorders>
          </w:tcPr>
          <w:p w14:paraId="617AE5C6" w14:textId="77777777" w:rsidR="001E41F3" w:rsidRPr="00386ECC" w:rsidRDefault="001E41F3">
            <w:pPr>
              <w:pStyle w:val="CRCoverPage"/>
              <w:spacing w:after="0"/>
              <w:rPr>
                <w:noProof/>
              </w:rPr>
            </w:pPr>
          </w:p>
        </w:tc>
        <w:tc>
          <w:tcPr>
            <w:tcW w:w="1417" w:type="dxa"/>
            <w:gridSpan w:val="3"/>
            <w:tcBorders>
              <w:left w:val="nil"/>
            </w:tcBorders>
          </w:tcPr>
          <w:p w14:paraId="42CDCEE5" w14:textId="77777777" w:rsidR="001E41F3" w:rsidRPr="00386ECC" w:rsidRDefault="001E41F3">
            <w:pPr>
              <w:pStyle w:val="CRCoverPage"/>
              <w:spacing w:after="0"/>
              <w:jc w:val="right"/>
              <w:rPr>
                <w:b/>
                <w:i/>
                <w:noProof/>
              </w:rPr>
            </w:pPr>
            <w:r w:rsidRPr="00386ECC">
              <w:rPr>
                <w:b/>
                <w:i/>
                <w:noProof/>
              </w:rPr>
              <w:t>Release:</w:t>
            </w:r>
          </w:p>
        </w:tc>
        <w:tc>
          <w:tcPr>
            <w:tcW w:w="2127" w:type="dxa"/>
            <w:tcBorders>
              <w:right w:val="single" w:sz="4" w:space="0" w:color="auto"/>
            </w:tcBorders>
            <w:shd w:val="pct30" w:color="FFFF00" w:fill="auto"/>
          </w:tcPr>
          <w:p w14:paraId="6C870B98" w14:textId="43994D67" w:rsidR="001E41F3" w:rsidRPr="00386ECC" w:rsidRDefault="00AE7E78">
            <w:pPr>
              <w:pStyle w:val="CRCoverPage"/>
              <w:spacing w:after="0"/>
              <w:ind w:left="100"/>
              <w:rPr>
                <w:noProof/>
              </w:rPr>
            </w:pPr>
            <w:r w:rsidRPr="00386ECC">
              <w:rPr>
                <w:noProof/>
              </w:rPr>
              <w:t>Rel-18</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Pr="00386ECC"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386ECC" w:rsidRDefault="001E41F3">
            <w:pPr>
              <w:pStyle w:val="CRCoverPage"/>
              <w:spacing w:after="0"/>
              <w:ind w:left="383" w:hanging="383"/>
              <w:rPr>
                <w:i/>
                <w:noProof/>
                <w:sz w:val="18"/>
              </w:rPr>
            </w:pPr>
            <w:r w:rsidRPr="00386ECC">
              <w:rPr>
                <w:i/>
                <w:noProof/>
                <w:sz w:val="18"/>
              </w:rPr>
              <w:t xml:space="preserve">Use </w:t>
            </w:r>
            <w:r w:rsidRPr="00386ECC">
              <w:rPr>
                <w:i/>
                <w:noProof/>
                <w:sz w:val="18"/>
                <w:u w:val="single"/>
              </w:rPr>
              <w:t>one</w:t>
            </w:r>
            <w:r w:rsidRPr="00386ECC">
              <w:rPr>
                <w:i/>
                <w:noProof/>
                <w:sz w:val="18"/>
              </w:rPr>
              <w:t xml:space="preserve"> of the following categories:</w:t>
            </w:r>
            <w:r w:rsidRPr="00386ECC">
              <w:rPr>
                <w:b/>
                <w:i/>
                <w:noProof/>
                <w:sz w:val="18"/>
              </w:rPr>
              <w:br/>
              <w:t>F</w:t>
            </w:r>
            <w:r w:rsidRPr="00386ECC">
              <w:rPr>
                <w:i/>
                <w:noProof/>
                <w:sz w:val="18"/>
              </w:rPr>
              <w:t xml:space="preserve">  (correction)</w:t>
            </w:r>
            <w:r w:rsidRPr="00386ECC">
              <w:rPr>
                <w:i/>
                <w:noProof/>
                <w:sz w:val="18"/>
              </w:rPr>
              <w:br/>
            </w:r>
            <w:r w:rsidRPr="00386ECC">
              <w:rPr>
                <w:b/>
                <w:i/>
                <w:noProof/>
                <w:sz w:val="18"/>
              </w:rPr>
              <w:t>A</w:t>
            </w:r>
            <w:r w:rsidRPr="00386ECC">
              <w:rPr>
                <w:i/>
                <w:noProof/>
                <w:sz w:val="18"/>
              </w:rPr>
              <w:t xml:space="preserve">  (</w:t>
            </w:r>
            <w:r w:rsidR="00DE34CF" w:rsidRPr="00386ECC">
              <w:rPr>
                <w:i/>
                <w:noProof/>
                <w:sz w:val="18"/>
              </w:rPr>
              <w:t xml:space="preserve">mirror </w:t>
            </w:r>
            <w:r w:rsidRPr="00386ECC">
              <w:rPr>
                <w:i/>
                <w:noProof/>
                <w:sz w:val="18"/>
              </w:rPr>
              <w:t>correspond</w:t>
            </w:r>
            <w:r w:rsidR="00DE34CF" w:rsidRPr="00386ECC">
              <w:rPr>
                <w:i/>
                <w:noProof/>
                <w:sz w:val="18"/>
              </w:rPr>
              <w:t xml:space="preserve">ing </w:t>
            </w:r>
            <w:r w:rsidRPr="00386ECC">
              <w:rPr>
                <w:i/>
                <w:noProof/>
                <w:sz w:val="18"/>
              </w:rPr>
              <w:t xml:space="preserve">to a </w:t>
            </w:r>
            <w:r w:rsidR="00DE34CF" w:rsidRPr="00386ECC">
              <w:rPr>
                <w:i/>
                <w:noProof/>
                <w:sz w:val="18"/>
              </w:rPr>
              <w:t xml:space="preserve">change </w:t>
            </w:r>
            <w:r w:rsidRPr="00386ECC">
              <w:rPr>
                <w:i/>
                <w:noProof/>
                <w:sz w:val="18"/>
              </w:rPr>
              <w:t xml:space="preserve">in an earlier </w:t>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00665C47" w:rsidRPr="00386ECC">
              <w:rPr>
                <w:i/>
                <w:noProof/>
                <w:sz w:val="18"/>
              </w:rPr>
              <w:tab/>
            </w:r>
            <w:r w:rsidRPr="00386ECC">
              <w:rPr>
                <w:i/>
                <w:noProof/>
                <w:sz w:val="18"/>
              </w:rPr>
              <w:t>release)</w:t>
            </w:r>
            <w:r w:rsidRPr="00386ECC">
              <w:rPr>
                <w:i/>
                <w:noProof/>
                <w:sz w:val="18"/>
              </w:rPr>
              <w:br/>
            </w:r>
            <w:r w:rsidRPr="00386ECC">
              <w:rPr>
                <w:b/>
                <w:i/>
                <w:noProof/>
                <w:sz w:val="18"/>
              </w:rPr>
              <w:t>B</w:t>
            </w:r>
            <w:r w:rsidRPr="00386ECC">
              <w:rPr>
                <w:i/>
                <w:noProof/>
                <w:sz w:val="18"/>
              </w:rPr>
              <w:t xml:space="preserve">  (addition of feature), </w:t>
            </w:r>
            <w:r w:rsidRPr="00386ECC">
              <w:rPr>
                <w:i/>
                <w:noProof/>
                <w:sz w:val="18"/>
              </w:rPr>
              <w:br/>
            </w:r>
            <w:r w:rsidRPr="00386ECC">
              <w:rPr>
                <w:b/>
                <w:i/>
                <w:noProof/>
                <w:sz w:val="18"/>
              </w:rPr>
              <w:t>C</w:t>
            </w:r>
            <w:r w:rsidRPr="00386ECC">
              <w:rPr>
                <w:i/>
                <w:noProof/>
                <w:sz w:val="18"/>
              </w:rPr>
              <w:t xml:space="preserve">  (functional modification of feature)</w:t>
            </w:r>
            <w:r w:rsidRPr="00386ECC">
              <w:rPr>
                <w:i/>
                <w:noProof/>
                <w:sz w:val="18"/>
              </w:rPr>
              <w:br/>
            </w:r>
            <w:r w:rsidRPr="00386ECC">
              <w:rPr>
                <w:b/>
                <w:i/>
                <w:noProof/>
                <w:sz w:val="18"/>
              </w:rPr>
              <w:t>D</w:t>
            </w:r>
            <w:r w:rsidRPr="00386ECC">
              <w:rPr>
                <w:i/>
                <w:noProof/>
                <w:sz w:val="18"/>
              </w:rPr>
              <w:t xml:space="preserve">  (editorial modification)</w:t>
            </w:r>
          </w:p>
          <w:p w14:paraId="05D36727" w14:textId="77777777" w:rsidR="001E41F3" w:rsidRPr="00386ECC" w:rsidRDefault="001E41F3">
            <w:pPr>
              <w:pStyle w:val="CRCoverPage"/>
              <w:rPr>
                <w:noProof/>
              </w:rPr>
            </w:pPr>
            <w:r w:rsidRPr="00386ECC">
              <w:rPr>
                <w:noProof/>
                <w:sz w:val="18"/>
              </w:rPr>
              <w:t>Detailed explanations of the above categories can</w:t>
            </w:r>
            <w:r w:rsidRPr="00386ECC">
              <w:rPr>
                <w:noProof/>
                <w:sz w:val="18"/>
              </w:rPr>
              <w:br/>
              <w:t xml:space="preserve">be found in 3GPP </w:t>
            </w:r>
            <w:hyperlink r:id="rId10" w:history="1">
              <w:r w:rsidRPr="00386ECC">
                <w:rPr>
                  <w:rStyle w:val="aa"/>
                  <w:noProof/>
                  <w:sz w:val="18"/>
                </w:rPr>
                <w:t>TR 21.900</w:t>
              </w:r>
            </w:hyperlink>
            <w:r w:rsidRPr="00386ECC">
              <w:rPr>
                <w:noProof/>
                <w:sz w:val="18"/>
              </w:rPr>
              <w:t>.</w:t>
            </w:r>
          </w:p>
        </w:tc>
        <w:tc>
          <w:tcPr>
            <w:tcW w:w="3120" w:type="dxa"/>
            <w:gridSpan w:val="2"/>
            <w:tcBorders>
              <w:bottom w:val="single" w:sz="4" w:space="0" w:color="auto"/>
              <w:right w:val="single" w:sz="4" w:space="0" w:color="auto"/>
            </w:tcBorders>
          </w:tcPr>
          <w:p w14:paraId="1A28F380" w14:textId="2B8F7B7C" w:rsidR="000C038A" w:rsidRPr="007C2097" w:rsidRDefault="001E41F3" w:rsidP="00BD6BB8">
            <w:pPr>
              <w:pStyle w:val="CRCoverPage"/>
              <w:tabs>
                <w:tab w:val="left" w:pos="950"/>
              </w:tabs>
              <w:spacing w:after="0"/>
              <w:ind w:left="241" w:hanging="241"/>
              <w:rPr>
                <w:i/>
                <w:noProof/>
                <w:sz w:val="18"/>
              </w:rPr>
            </w:pPr>
            <w:r w:rsidRPr="00386ECC">
              <w:rPr>
                <w:i/>
                <w:noProof/>
                <w:sz w:val="18"/>
              </w:rPr>
              <w:t xml:space="preserve">Use </w:t>
            </w:r>
            <w:r w:rsidRPr="00386ECC">
              <w:rPr>
                <w:i/>
                <w:noProof/>
                <w:sz w:val="18"/>
                <w:u w:val="single"/>
              </w:rPr>
              <w:t>one</w:t>
            </w:r>
            <w:r w:rsidRPr="00386ECC">
              <w:rPr>
                <w:i/>
                <w:noProof/>
                <w:sz w:val="18"/>
              </w:rPr>
              <w:t xml:space="preserve"> of the following releases:</w:t>
            </w:r>
            <w:r w:rsidRPr="00386ECC">
              <w:rPr>
                <w:i/>
                <w:noProof/>
                <w:sz w:val="18"/>
              </w:rPr>
              <w:br/>
              <w:t>Rel-8</w:t>
            </w:r>
            <w:r w:rsidRPr="00386ECC">
              <w:rPr>
                <w:i/>
                <w:noProof/>
                <w:sz w:val="18"/>
              </w:rPr>
              <w:tab/>
              <w:t>(Release 8)</w:t>
            </w:r>
            <w:r w:rsidR="007C2097" w:rsidRPr="00386ECC">
              <w:rPr>
                <w:i/>
                <w:noProof/>
                <w:sz w:val="18"/>
              </w:rPr>
              <w:br/>
              <w:t>Rel-9</w:t>
            </w:r>
            <w:r w:rsidR="007C2097" w:rsidRPr="00386ECC">
              <w:rPr>
                <w:i/>
                <w:noProof/>
                <w:sz w:val="18"/>
              </w:rPr>
              <w:tab/>
              <w:t>(Release 9)</w:t>
            </w:r>
            <w:r w:rsidR="009777D9" w:rsidRPr="00386ECC">
              <w:rPr>
                <w:i/>
                <w:noProof/>
                <w:sz w:val="18"/>
              </w:rPr>
              <w:br/>
              <w:t>Rel-10</w:t>
            </w:r>
            <w:r w:rsidR="009777D9" w:rsidRPr="00386ECC">
              <w:rPr>
                <w:i/>
                <w:noProof/>
                <w:sz w:val="18"/>
              </w:rPr>
              <w:tab/>
              <w:t>(Release 10)</w:t>
            </w:r>
            <w:r w:rsidR="000C038A" w:rsidRPr="00386ECC">
              <w:rPr>
                <w:i/>
                <w:noProof/>
                <w:sz w:val="18"/>
              </w:rPr>
              <w:br/>
              <w:t>Rel-11</w:t>
            </w:r>
            <w:r w:rsidR="000C038A" w:rsidRPr="00386ECC">
              <w:rPr>
                <w:i/>
                <w:noProof/>
                <w:sz w:val="18"/>
              </w:rPr>
              <w:tab/>
              <w:t>(Release 11)</w:t>
            </w:r>
            <w:r w:rsidR="000C038A" w:rsidRPr="00386ECC">
              <w:rPr>
                <w:i/>
                <w:noProof/>
                <w:sz w:val="18"/>
              </w:rPr>
              <w:br/>
            </w:r>
            <w:r w:rsidR="002E472E" w:rsidRPr="00386ECC">
              <w:rPr>
                <w:i/>
                <w:noProof/>
                <w:sz w:val="18"/>
              </w:rPr>
              <w:t>…</w:t>
            </w:r>
            <w:r w:rsidR="0051580D" w:rsidRPr="00386ECC">
              <w:rPr>
                <w:i/>
                <w:noProof/>
                <w:sz w:val="18"/>
              </w:rPr>
              <w:br/>
            </w:r>
            <w:r w:rsidR="00E34898" w:rsidRPr="00386ECC">
              <w:rPr>
                <w:i/>
                <w:noProof/>
                <w:sz w:val="18"/>
              </w:rPr>
              <w:t>Rel-16</w:t>
            </w:r>
            <w:r w:rsidR="00E34898" w:rsidRPr="00386ECC">
              <w:rPr>
                <w:i/>
                <w:noProof/>
                <w:sz w:val="18"/>
              </w:rPr>
              <w:tab/>
              <w:t>(Release 16)</w:t>
            </w:r>
            <w:r w:rsidR="002E472E" w:rsidRPr="00386ECC">
              <w:rPr>
                <w:i/>
                <w:noProof/>
                <w:sz w:val="18"/>
              </w:rPr>
              <w:br/>
              <w:t>Rel-17</w:t>
            </w:r>
            <w:r w:rsidR="002E472E" w:rsidRPr="00386ECC">
              <w:rPr>
                <w:i/>
                <w:noProof/>
                <w:sz w:val="18"/>
              </w:rPr>
              <w:tab/>
              <w:t>(Release 17)</w:t>
            </w:r>
            <w:r w:rsidR="002E472E" w:rsidRPr="00386ECC">
              <w:rPr>
                <w:i/>
                <w:noProof/>
                <w:sz w:val="18"/>
              </w:rPr>
              <w:br/>
              <w:t>Rel-18</w:t>
            </w:r>
            <w:r w:rsidR="002E472E" w:rsidRPr="00386ECC">
              <w:rPr>
                <w:i/>
                <w:noProof/>
                <w:sz w:val="18"/>
              </w:rPr>
              <w:tab/>
              <w:t>(Release 18)</w:t>
            </w:r>
            <w:r w:rsidR="00C870F6" w:rsidRPr="00386ECC">
              <w:rPr>
                <w:i/>
                <w:noProof/>
                <w:sz w:val="18"/>
              </w:rPr>
              <w:br/>
              <w:t>Rel-19</w:t>
            </w:r>
            <w:r w:rsidR="00653DE4" w:rsidRPr="00386ECC">
              <w:rPr>
                <w:i/>
                <w:noProof/>
                <w:sz w:val="18"/>
              </w:rPr>
              <w:tab/>
              <w:t>(Release 19)</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8DA80DB" w14:textId="77777777" w:rsidR="00F37956" w:rsidRDefault="00F37956" w:rsidP="00F37956">
            <w:pPr>
              <w:pStyle w:val="CRCoverPage"/>
              <w:spacing w:after="0"/>
              <w:ind w:left="100"/>
              <w:rPr>
                <w:noProof/>
              </w:rPr>
            </w:pPr>
            <w:r>
              <w:rPr>
                <w:noProof/>
              </w:rPr>
              <w:t>Based on the conclusion for KI#1(</w:t>
            </w:r>
            <w:r w:rsidRPr="00042036">
              <w:t>Support of Network Slice Service continuity</w:t>
            </w:r>
            <w:r>
              <w:rPr>
                <w:noProof/>
              </w:rPr>
              <w:t xml:space="preserve">) from TR 23.700-41, </w:t>
            </w:r>
            <w:r>
              <w:rPr>
                <w:lang w:eastAsia="zh-CN"/>
              </w:rPr>
              <w:t xml:space="preserve">in case of the </w:t>
            </w:r>
            <w:r w:rsidRPr="006B4963">
              <w:rPr>
                <w:lang w:eastAsia="zh-CN"/>
              </w:rPr>
              <w:t xml:space="preserve">same S-NSSAI associated with multiple NSIs and </w:t>
            </w:r>
            <w:r>
              <w:rPr>
                <w:lang w:eastAsia="zh-CN"/>
              </w:rPr>
              <w:t xml:space="preserve">an </w:t>
            </w:r>
            <w:r w:rsidRPr="006B4963">
              <w:rPr>
                <w:lang w:eastAsia="zh-CN"/>
              </w:rPr>
              <w:t xml:space="preserve">NSI </w:t>
            </w:r>
            <w:r>
              <w:rPr>
                <w:lang w:eastAsia="zh-CN"/>
              </w:rPr>
              <w:t>can no longer be used</w:t>
            </w:r>
            <w:r w:rsidRPr="006B4963">
              <w:rPr>
                <w:lang w:eastAsia="zh-CN"/>
              </w:rPr>
              <w:t xml:space="preserve">, </w:t>
            </w:r>
            <w:r>
              <w:rPr>
                <w:lang w:eastAsia="zh-CN"/>
              </w:rPr>
              <w:t xml:space="preserve">the NSI is no longer considered for binding S-NSSAI at the AMF and NSSF and </w:t>
            </w:r>
            <w:r w:rsidRPr="006B4963">
              <w:rPr>
                <w:lang w:eastAsia="zh-CN"/>
              </w:rPr>
              <w:t xml:space="preserve">when a PDU session establishment request </w:t>
            </w:r>
            <w:r>
              <w:rPr>
                <w:lang w:eastAsia="zh-CN"/>
              </w:rPr>
              <w:t>from the UE arrives at the AMF. T</w:t>
            </w:r>
            <w:r w:rsidRPr="006B4963">
              <w:rPr>
                <w:lang w:eastAsia="zh-CN"/>
              </w:rPr>
              <w:t xml:space="preserve">he AMF </w:t>
            </w:r>
            <w:r>
              <w:rPr>
                <w:lang w:eastAsia="zh-CN"/>
              </w:rPr>
              <w:t>and NSSF perform</w:t>
            </w:r>
            <w:r w:rsidRPr="006B4963">
              <w:rPr>
                <w:lang w:eastAsia="zh-CN"/>
              </w:rPr>
              <w:t xml:space="preserve"> NSI re-selection</w:t>
            </w:r>
            <w:r>
              <w:rPr>
                <w:lang w:eastAsia="zh-CN"/>
              </w:rPr>
              <w:t xml:space="preserve"> without considering the old NSI as candidate NSI</w:t>
            </w:r>
            <w:r w:rsidRPr="006B4963">
              <w:rPr>
                <w:lang w:eastAsia="zh-CN"/>
              </w:rPr>
              <w:t xml:space="preserve"> and the AMF selects another NSI</w:t>
            </w:r>
            <w:r>
              <w:rPr>
                <w:lang w:eastAsia="zh-CN"/>
              </w:rPr>
              <w:t>.</w:t>
            </w:r>
            <w:r>
              <w:rPr>
                <w:noProof/>
              </w:rPr>
              <w:t xml:space="preserve"> </w:t>
            </w:r>
            <w:r>
              <w:t xml:space="preserve">The </w:t>
            </w:r>
            <w:r>
              <w:rPr>
                <w:lang w:eastAsia="ko-KR"/>
              </w:rPr>
              <w:t xml:space="preserve">PDU session can be migrated from the old </w:t>
            </w:r>
            <w:r w:rsidRPr="00042036">
              <w:t>Network Slice instance</w:t>
            </w:r>
            <w:r>
              <w:rPr>
                <w:lang w:eastAsia="ko-KR"/>
              </w:rPr>
              <w:t xml:space="preserve"> to the new </w:t>
            </w:r>
            <w:r w:rsidRPr="00042036">
              <w:t>Network Slice instance</w:t>
            </w:r>
            <w:r>
              <w:t xml:space="preserve">, in order to ensure service </w:t>
            </w:r>
            <w:r w:rsidRPr="00042036">
              <w:t>continuity</w:t>
            </w:r>
            <w:r>
              <w:t>.</w:t>
            </w:r>
          </w:p>
          <w:p w14:paraId="708AA7DE" w14:textId="6B90B316" w:rsidR="001E41F3" w:rsidRPr="00F37956" w:rsidRDefault="001E41F3">
            <w:pPr>
              <w:pStyle w:val="CRCoverPage"/>
              <w:spacing w:after="0"/>
              <w:ind w:left="100"/>
              <w:rPr>
                <w:noProof/>
              </w:rPr>
            </w:pP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78BDAEE6" w:rsidR="001E41F3" w:rsidRDefault="00A05991">
            <w:pPr>
              <w:pStyle w:val="CRCoverPage"/>
              <w:spacing w:after="0"/>
              <w:ind w:left="100"/>
              <w:rPr>
                <w:noProof/>
              </w:rPr>
            </w:pPr>
            <w:r>
              <w:t xml:space="preserve">Change of </w:t>
            </w:r>
            <w:r w:rsidRPr="00042036">
              <w:t>Network Slice instance</w:t>
            </w:r>
            <w:r>
              <w:t xml:space="preserve"> for PDU sessions</w:t>
            </w:r>
            <w:r w:rsidR="006F077D">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C1F2151" w:rsidR="001E41F3" w:rsidRDefault="00A05991" w:rsidP="002C4687">
            <w:pPr>
              <w:pStyle w:val="CRCoverPage"/>
              <w:spacing w:after="0"/>
              <w:ind w:left="100"/>
              <w:rPr>
                <w:noProof/>
              </w:rPr>
            </w:pPr>
            <w:r>
              <w:rPr>
                <w:noProof/>
              </w:rPr>
              <w:t xml:space="preserve">The </w:t>
            </w:r>
            <w:r w:rsidR="00305A3E">
              <w:rPr>
                <w:noProof/>
              </w:rPr>
              <w:t>conclusion for KI#1</w:t>
            </w:r>
            <w:r w:rsidRPr="003437D6">
              <w:rPr>
                <w:rFonts w:cs="Arial"/>
              </w:rPr>
              <w:t xml:space="preserve"> </w:t>
            </w:r>
            <w:r w:rsidRPr="003437D6">
              <w:rPr>
                <w:noProof/>
              </w:rPr>
              <w:t>is not</w:t>
            </w:r>
            <w:r w:rsidR="00C715CD">
              <w:rPr>
                <w:noProof/>
              </w:rPr>
              <w:t xml:space="preserve"> implemented in </w:t>
            </w:r>
            <w:r w:rsidR="00953B1F">
              <w:rPr>
                <w:noProof/>
              </w:rPr>
              <w:t>TS 23.501</w:t>
            </w:r>
            <w:r>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18BFF9C0" w:rsidR="001E41F3" w:rsidRPr="00F52B27" w:rsidRDefault="00D2475B">
            <w:pPr>
              <w:pStyle w:val="CRCoverPage"/>
              <w:spacing w:after="0"/>
              <w:ind w:left="100"/>
              <w:rPr>
                <w:noProof/>
              </w:rPr>
            </w:pPr>
            <w:r w:rsidRPr="00F52B27">
              <w:t>5.15.5.3</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F52B27"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F52B27" w:rsidRDefault="001E41F3">
            <w:pPr>
              <w:pStyle w:val="CRCoverPage"/>
              <w:spacing w:after="0"/>
              <w:jc w:val="center"/>
              <w:rPr>
                <w:b/>
                <w:caps/>
                <w:noProof/>
              </w:rPr>
            </w:pPr>
            <w:r w:rsidRPr="00F52B27">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F52B27" w:rsidRDefault="001E41F3">
            <w:pPr>
              <w:pStyle w:val="CRCoverPage"/>
              <w:spacing w:after="0"/>
              <w:jc w:val="center"/>
              <w:rPr>
                <w:b/>
                <w:caps/>
                <w:noProof/>
              </w:rPr>
            </w:pPr>
            <w:r w:rsidRPr="00F52B27">
              <w:rPr>
                <w:b/>
                <w:caps/>
                <w:noProof/>
              </w:rPr>
              <w:t>N</w:t>
            </w:r>
          </w:p>
        </w:tc>
        <w:tc>
          <w:tcPr>
            <w:tcW w:w="2977" w:type="dxa"/>
            <w:gridSpan w:val="4"/>
          </w:tcPr>
          <w:p w14:paraId="304CCBCB" w14:textId="77777777" w:rsidR="001E41F3" w:rsidRPr="00F52B27"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F52B27"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6C74F5A0" w:rsidR="001E41F3" w:rsidRPr="00F52B27" w:rsidRDefault="00D2475B">
            <w:pPr>
              <w:pStyle w:val="CRCoverPage"/>
              <w:spacing w:after="0"/>
              <w:jc w:val="center"/>
              <w:rPr>
                <w:b/>
                <w:caps/>
                <w:noProof/>
              </w:rPr>
            </w:pPr>
            <w:r w:rsidRPr="00F52B27">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7115CD61" w:rsidR="001E41F3" w:rsidRPr="00F52B27" w:rsidRDefault="001E41F3">
            <w:pPr>
              <w:pStyle w:val="CRCoverPage"/>
              <w:spacing w:after="0"/>
              <w:jc w:val="center"/>
              <w:rPr>
                <w:b/>
                <w:caps/>
                <w:noProof/>
              </w:rPr>
            </w:pPr>
          </w:p>
        </w:tc>
        <w:tc>
          <w:tcPr>
            <w:tcW w:w="2977" w:type="dxa"/>
            <w:gridSpan w:val="4"/>
          </w:tcPr>
          <w:p w14:paraId="7DB274D8" w14:textId="77777777" w:rsidR="001E41F3" w:rsidRPr="00F52B27" w:rsidRDefault="001E41F3">
            <w:pPr>
              <w:pStyle w:val="CRCoverPage"/>
              <w:tabs>
                <w:tab w:val="right" w:pos="2893"/>
              </w:tabs>
              <w:spacing w:after="0"/>
              <w:rPr>
                <w:noProof/>
              </w:rPr>
            </w:pPr>
            <w:r w:rsidRPr="00F52B27">
              <w:rPr>
                <w:noProof/>
              </w:rPr>
              <w:t xml:space="preserve"> Other core specifications</w:t>
            </w:r>
            <w:r w:rsidRPr="00F52B27">
              <w:rPr>
                <w:noProof/>
              </w:rPr>
              <w:tab/>
            </w:r>
          </w:p>
        </w:tc>
        <w:tc>
          <w:tcPr>
            <w:tcW w:w="3401" w:type="dxa"/>
            <w:gridSpan w:val="3"/>
            <w:tcBorders>
              <w:right w:val="single" w:sz="4" w:space="0" w:color="auto"/>
            </w:tcBorders>
            <w:shd w:val="pct30" w:color="FFFF00" w:fill="auto"/>
          </w:tcPr>
          <w:p w14:paraId="42398B96" w14:textId="75277D9E" w:rsidR="001E41F3" w:rsidRPr="00F52B27" w:rsidRDefault="0031021E">
            <w:pPr>
              <w:pStyle w:val="CRCoverPage"/>
              <w:spacing w:after="0"/>
              <w:ind w:left="99"/>
              <w:rPr>
                <w:noProof/>
              </w:rPr>
            </w:pPr>
            <w:r w:rsidRPr="00F52B27">
              <w:rPr>
                <w:noProof/>
              </w:rPr>
              <w:t xml:space="preserve">TS 23.502 CR </w:t>
            </w:r>
            <w:r w:rsidR="00F52B27" w:rsidRPr="00F52B27">
              <w:rPr>
                <w:noProof/>
              </w:rPr>
              <w:t>36</w:t>
            </w:r>
            <w:r w:rsidR="00386ECC">
              <w:rPr>
                <w:noProof/>
              </w:rPr>
              <w:t>98</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F52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0A154CA7" w:rsidR="001E41F3" w:rsidRPr="00F52B27" w:rsidRDefault="00AE7E78">
            <w:pPr>
              <w:pStyle w:val="CRCoverPage"/>
              <w:spacing w:after="0"/>
              <w:jc w:val="center"/>
              <w:rPr>
                <w:b/>
                <w:caps/>
                <w:noProof/>
              </w:rPr>
            </w:pPr>
            <w:r w:rsidRPr="00F52B27">
              <w:rPr>
                <w:b/>
                <w:caps/>
                <w:noProof/>
              </w:rPr>
              <w:t>X</w:t>
            </w:r>
          </w:p>
        </w:tc>
        <w:tc>
          <w:tcPr>
            <w:tcW w:w="2977" w:type="dxa"/>
            <w:gridSpan w:val="4"/>
          </w:tcPr>
          <w:p w14:paraId="1A4306D9" w14:textId="77777777" w:rsidR="001E41F3" w:rsidRPr="00F52B27" w:rsidRDefault="001E41F3">
            <w:pPr>
              <w:pStyle w:val="CRCoverPage"/>
              <w:spacing w:after="0"/>
              <w:rPr>
                <w:noProof/>
              </w:rPr>
            </w:pPr>
            <w:r w:rsidRPr="00F52B27">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F52B27" w:rsidRDefault="00145D43">
            <w:pPr>
              <w:pStyle w:val="CRCoverPage"/>
              <w:spacing w:after="0"/>
              <w:ind w:left="99"/>
              <w:rPr>
                <w:noProof/>
              </w:rPr>
            </w:pPr>
            <w:r w:rsidRPr="00F52B27">
              <w:rPr>
                <w:noProof/>
              </w:rPr>
              <w:t xml:space="preserve">TS/TR ... CR ...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F52B27"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6E2A69D9" w:rsidR="001E41F3" w:rsidRPr="00F52B27" w:rsidRDefault="00AE7E78">
            <w:pPr>
              <w:pStyle w:val="CRCoverPage"/>
              <w:spacing w:after="0"/>
              <w:jc w:val="center"/>
              <w:rPr>
                <w:b/>
                <w:caps/>
                <w:noProof/>
              </w:rPr>
            </w:pPr>
            <w:r w:rsidRPr="00F52B27">
              <w:rPr>
                <w:b/>
                <w:caps/>
                <w:noProof/>
              </w:rPr>
              <w:t>X</w:t>
            </w:r>
          </w:p>
        </w:tc>
        <w:tc>
          <w:tcPr>
            <w:tcW w:w="2977" w:type="dxa"/>
            <w:gridSpan w:val="4"/>
          </w:tcPr>
          <w:p w14:paraId="1B4FF921" w14:textId="77777777" w:rsidR="001E41F3" w:rsidRPr="00F52B27" w:rsidRDefault="001E41F3">
            <w:pPr>
              <w:pStyle w:val="CRCoverPage"/>
              <w:spacing w:after="0"/>
              <w:rPr>
                <w:noProof/>
              </w:rPr>
            </w:pPr>
            <w:r w:rsidRPr="00F52B27">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F52B27" w:rsidRDefault="00145D43">
            <w:pPr>
              <w:pStyle w:val="CRCoverPage"/>
              <w:spacing w:after="0"/>
              <w:ind w:left="99"/>
              <w:rPr>
                <w:noProof/>
              </w:rPr>
            </w:pPr>
            <w:r w:rsidRPr="00F52B27">
              <w:rPr>
                <w:noProof/>
              </w:rPr>
              <w:t>TS</w:t>
            </w:r>
            <w:r w:rsidR="000A6394" w:rsidRPr="00F52B27">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44894FC8" w:rsidR="001E41F3" w:rsidRDefault="00305A3E" w:rsidP="00305A3E">
            <w:pPr>
              <w:pStyle w:val="CRCoverPage"/>
              <w:spacing w:after="0"/>
              <w:ind w:left="100"/>
              <w:rPr>
                <w:noProof/>
                <w:lang w:eastAsia="zh-CN"/>
              </w:rPr>
            </w:pPr>
            <w:r w:rsidRPr="00EC250F">
              <w:rPr>
                <w:noProof/>
              </w:rPr>
              <w:t xml:space="preserve">Refer to the new clause clause </w:t>
            </w:r>
            <w:r w:rsidRPr="00305A3E">
              <w:rPr>
                <w:noProof/>
              </w:rPr>
              <w:t>4.3.2.2.X</w:t>
            </w:r>
            <w:r w:rsidRPr="00EC250F">
              <w:rPr>
                <w:noProof/>
              </w:rPr>
              <w:t xml:space="preserve"> introduced in TS 23.50</w:t>
            </w:r>
            <w:r>
              <w:rPr>
                <w:noProof/>
              </w:rPr>
              <w:t>2</w:t>
            </w:r>
            <w:r w:rsidRPr="00EC250F">
              <w:rPr>
                <w:noProof/>
              </w:rPr>
              <w:t xml:space="preserve"> CR 3</w:t>
            </w:r>
            <w:r>
              <w:rPr>
                <w:noProof/>
              </w:rPr>
              <w:t>698</w:t>
            </w:r>
            <w:r w:rsidRPr="00EC250F">
              <w:rPr>
                <w:noProof/>
              </w:rPr>
              <w:t xml:space="preserve"> in clause </w:t>
            </w:r>
            <w:r>
              <w:rPr>
                <w:noProof/>
              </w:rPr>
              <w:t>5.15.5.3</w:t>
            </w:r>
            <w:r w:rsidRPr="00EC250F">
              <w:rPr>
                <w:noProof/>
              </w:rPr>
              <w:t>.</w:t>
            </w: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100166F8"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3" w:name="_Toc517082226"/>
    </w:p>
    <w:p w14:paraId="178CDD18" w14:textId="77777777" w:rsidR="008844B0" w:rsidRDefault="008844B0" w:rsidP="008844B0">
      <w:pPr>
        <w:pStyle w:val="4"/>
      </w:pPr>
      <w:bookmarkStart w:id="4" w:name="_Toc122440407"/>
      <w:bookmarkStart w:id="5" w:name="_Toc51769299"/>
      <w:bookmarkStart w:id="6" w:name="_Toc47342598"/>
      <w:bookmarkStart w:id="7" w:name="_Toc45183756"/>
      <w:bookmarkStart w:id="8" w:name="_Toc36187852"/>
      <w:bookmarkStart w:id="9" w:name="_Toc27846721"/>
      <w:bookmarkStart w:id="10" w:name="_Toc20149922"/>
      <w:bookmarkEnd w:id="3"/>
      <w:r>
        <w:t>5.15.5.3</w:t>
      </w:r>
      <w:r>
        <w:tab/>
        <w:t>Establishing a PDU Session in a Network Slice</w:t>
      </w:r>
      <w:bookmarkEnd w:id="4"/>
      <w:bookmarkEnd w:id="5"/>
      <w:bookmarkEnd w:id="6"/>
      <w:bookmarkEnd w:id="7"/>
      <w:bookmarkEnd w:id="8"/>
      <w:bookmarkEnd w:id="9"/>
      <w:bookmarkEnd w:id="10"/>
    </w:p>
    <w:p w14:paraId="120AABAD" w14:textId="77777777" w:rsidR="008844B0" w:rsidRDefault="008844B0" w:rsidP="008844B0">
      <w:r>
        <w:t>The PDU Session Establishment in a Network Slice instance to a DN allows data transmission in a Network Slice instance. A PDU Session is associated to an S-NSSAI and a DNN. A UE that is registered in a PLMN over an Access Type and has obtained a corresponding Allowed NSSAI, shall indicate in the PDU Session Establishment procedure the S-NSSAI according to the NSSP in the URSP rules or according to the UE Local Configuration as defined in clause 6.1.2.2.1 of TS 23.503 [45], and, if available, the DNN the PDU Session is related to. The UE includes the appropriate S-NSSAI from this Allowed NSSAI and, if mapping of the Allowed NSSAI to HPLMN S-NSSAIs was provided, an S-NSSAI with the corresponding value from this mapping.</w:t>
      </w:r>
    </w:p>
    <w:p w14:paraId="3E68CA0A" w14:textId="77777777" w:rsidR="008844B0" w:rsidRDefault="008844B0" w:rsidP="008844B0">
      <w:pPr>
        <w:rPr>
          <w:lang w:eastAsia="zh-CN"/>
        </w:rPr>
      </w:pPr>
      <w:r>
        <w:rPr>
          <w:lang w:eastAsia="zh-CN"/>
        </w:rPr>
        <w:t>If the UE cannot determine any S-NSSAI after performing the association of the application to a PDU Session according to clause 6.1.2.2.1 of TS 23.503 [45], the UE shall not indicate any S-NSSAI in the PDU Session Establishment procedure.</w:t>
      </w:r>
    </w:p>
    <w:p w14:paraId="551BB254" w14:textId="77777777" w:rsidR="008844B0" w:rsidRDefault="008844B0" w:rsidP="008844B0">
      <w:pPr>
        <w:rPr>
          <w:lang w:eastAsia="zh-CN"/>
        </w:rPr>
      </w:pPr>
      <w:r>
        <w:rPr>
          <w:lang w:eastAsia="zh-CN"/>
        </w:rPr>
        <w:t xml:space="preserve">The network (HPLMN) may provision the UE with Network Slice selection policy (NSSP) as part of the URSP rules, see clause 6.6.2 </w:t>
      </w:r>
      <w:r>
        <w:t>of</w:t>
      </w:r>
      <w:r>
        <w:rPr>
          <w:lang w:eastAsia="zh-CN"/>
        </w:rPr>
        <w:t xml:space="preserve"> TS 23.503 [45]. When the Subscription Information contains more than one S-NSSAI and the network wants to control/modify the UE usage of those S-NSSAIs, then the network provisions/updates the UE with NSSP as part of the URSP rules. When the Subscription Information contains only one S-NSSAI, the network needs not provision the UE with NSSP as part of the URSP rules. The NSSP rules associate an application with one or more HPLMN S-NSSAIs. A default rule which matches all applications to a HPLMN S-NSSAI may also be included.</w:t>
      </w:r>
    </w:p>
    <w:p w14:paraId="22953269" w14:textId="77777777" w:rsidR="008844B0" w:rsidRDefault="008844B0" w:rsidP="008844B0">
      <w:pPr>
        <w:rPr>
          <w:lang w:eastAsia="zh-CN"/>
        </w:rPr>
      </w:pPr>
      <w:r>
        <w:rPr>
          <w:lang w:eastAsia="zh-CN"/>
        </w:rPr>
        <w:t>The UE shall store and use the URSP rules, including the NSSP, as described in TS 23.503 [45]. When a UE application associated with a specific S-NSSAI requests data transmission:</w:t>
      </w:r>
    </w:p>
    <w:p w14:paraId="50BB9D37" w14:textId="77777777" w:rsidR="008844B0" w:rsidRDefault="008844B0" w:rsidP="008844B0">
      <w:pPr>
        <w:pStyle w:val="B1"/>
        <w:rPr>
          <w:lang w:eastAsia="en-GB"/>
        </w:rPr>
      </w:pPr>
      <w:r>
        <w:t>-</w:t>
      </w:r>
      <w:r>
        <w:tab/>
        <w:t>if the UE has one or more PDU Sessions established corresponding to the specific S-NSSAI, the UE routes the user data of this application in one of these PDU Sessions, unless other conditions in the UE prohibit the use of these PDU Sessions. If the application provides a DNN, then the UE considers also this DNN to determine which PDU Session to use. This is further described in clause 6.6.2 of TS 23.503 [45].</w:t>
      </w:r>
    </w:p>
    <w:p w14:paraId="488B343A" w14:textId="77777777" w:rsidR="008844B0" w:rsidRDefault="008844B0" w:rsidP="008844B0">
      <w:pPr>
        <w:pStyle w:val="B1"/>
      </w:pPr>
      <w:r>
        <w:t>-</w:t>
      </w:r>
      <w:r>
        <w:tab/>
        <w:t xml:space="preserve">If the UE does not have a PDU Session established with this specific S-NSSAI, the UE requests a new PDU Session corresponding to this S-NSSAI and with the DNN that may be provided by the application. In order for the RAN to select a proper resource for </w:t>
      </w:r>
      <w:r>
        <w:rPr>
          <w:lang w:eastAsia="ko-KR"/>
        </w:rPr>
        <w:t xml:space="preserve">supporting network slicing in the </w:t>
      </w:r>
      <w:r>
        <w:t xml:space="preserve">RAN, RAN needs to </w:t>
      </w:r>
      <w:r>
        <w:rPr>
          <w:lang w:eastAsia="ko-KR"/>
        </w:rPr>
        <w:t xml:space="preserve">be aware of </w:t>
      </w:r>
      <w:r>
        <w:t>the N</w:t>
      </w:r>
      <w:r>
        <w:rPr>
          <w:lang w:eastAsia="ko-KR"/>
        </w:rPr>
        <w:t>etwork Slices used by the UE</w:t>
      </w:r>
      <w:r>
        <w:t>. This is further described in clause 6.6.2 of TS 23.503 [45].</w:t>
      </w:r>
    </w:p>
    <w:p w14:paraId="1F5F6878" w14:textId="77777777" w:rsidR="008844B0" w:rsidRDefault="008844B0" w:rsidP="008844B0">
      <w:r>
        <w:t>If the AMF is not able to determine the appropriate NRF to query for the S-NSSAI provided by the UE, the AMF may query the NSSF with this specific S-NSSAI, location information, PLMN ID of the SUPI. The NSSF determines and returns the appropriate NRF to be used to select NFs/services within the selected Network Slice instance. The NSSF may also return an NSI ID to be used to select NFs within the selected Network Slice instance to use for this S-NSSAI.</w:t>
      </w:r>
    </w:p>
    <w:p w14:paraId="2A377D71" w14:textId="77777777" w:rsidR="008844B0" w:rsidRDefault="008844B0" w:rsidP="008844B0">
      <w:r>
        <w:t>The AMF or NSSF may select a Network Slice instance based on load level and/or Observe Service Experience and/or Dispersion analytics from NWDAF.</w:t>
      </w:r>
    </w:p>
    <w:p w14:paraId="2DD41438" w14:textId="77777777" w:rsidR="008844B0" w:rsidRDefault="008844B0" w:rsidP="008844B0">
      <w:r>
        <w:t>The IP address or FQDN of the NSSF is locally configured in the AMF.</w:t>
      </w:r>
    </w:p>
    <w:p w14:paraId="3C187CB7" w14:textId="77777777" w:rsidR="008844B0" w:rsidRDefault="008844B0" w:rsidP="008844B0">
      <w:r>
        <w:t>SMF discovery and selection within the selected Network Slice instance is initiated by the AMF when a SM message to establish a PDU Session is received from the UE. The appropriate NRF is used to assist the discovery and selection tasks of the required network functions for the selected Network Slice instance.</w:t>
      </w:r>
    </w:p>
    <w:p w14:paraId="12754031" w14:textId="77777777" w:rsidR="008844B0" w:rsidRDefault="008844B0" w:rsidP="008844B0">
      <w:r>
        <w:t>The AMF queries the appropriate NRF to select an SMF in a Network Slice instance based on S-NSSAI, DNN, NSI-ID (if available) and other information e.g. UE subscription and local operator policies, when the UE triggers PDU Session Establishment. The selected SMF establishes a PDU Session based on S-NSSAI and DNN.</w:t>
      </w:r>
    </w:p>
    <w:p w14:paraId="372C44C2" w14:textId="77777777" w:rsidR="008844B0" w:rsidRDefault="008844B0" w:rsidP="008844B0">
      <w:r>
        <w:t>When the AMF belongs to multiple Network Slice instances, based on configuration, the AMF may use an NRF at the appropriate level for the SMF selection.</w:t>
      </w:r>
    </w:p>
    <w:p w14:paraId="38569FB8" w14:textId="77777777" w:rsidR="008844B0" w:rsidRDefault="008844B0" w:rsidP="008844B0">
      <w:r>
        <w:t>For further details on the SMF selection, refer to clause 4.3.2.2.3 of TS 23.502 [3].</w:t>
      </w:r>
    </w:p>
    <w:p w14:paraId="6E3A1621" w14:textId="77777777" w:rsidR="008844B0" w:rsidRDefault="008844B0" w:rsidP="008844B0">
      <w:r>
        <w:t>When a PDU Session for a given S-NSSAI is established using a specific Network Slice instance, the CN provides to the (R)AN the S-NSSAI corresponding to this Network Slice instance to enable the RAN to perform access specific functions.</w:t>
      </w:r>
    </w:p>
    <w:p w14:paraId="456FEA59" w14:textId="77777777" w:rsidR="008844B0" w:rsidRDefault="008844B0" w:rsidP="008844B0">
      <w:pPr>
        <w:rPr>
          <w:ins w:id="11" w:author="huawei" w:date="2023-01-20T19:11:00Z"/>
        </w:rPr>
      </w:pPr>
      <w:r>
        <w:lastRenderedPageBreak/>
        <w:t>The UE shall not perform PDU Session handover from one Access Type to another if the S-NSSAI of the PDU Session is not included in the Allowed NSSAI of the target Access Type.</w:t>
      </w:r>
    </w:p>
    <w:p w14:paraId="73496C30" w14:textId="2C21B25A" w:rsidR="005562C1" w:rsidRPr="005562C1" w:rsidRDefault="005562C1" w:rsidP="008844B0">
      <w:ins w:id="12" w:author="huawei" w:date="2023-01-20T19:11:00Z">
        <w:r>
          <w:t>When a PDU Session for a given S-NSSAI is established using a selected Network Slice instance and the S-NSSAI corresponding to this Network Slice instance is</w:t>
        </w:r>
        <w:r w:rsidRPr="00EE1284">
          <w:t xml:space="preserve"> </w:t>
        </w:r>
        <w:r w:rsidRPr="00DC0751">
          <w:t xml:space="preserve">associated with multiple </w:t>
        </w:r>
        <w:r w:rsidRPr="00042036">
          <w:t>Network Slice instance</w:t>
        </w:r>
        <w:r>
          <w:t xml:space="preserve">s, the network may change the Network Slice instance for the </w:t>
        </w:r>
        <w:r w:rsidRPr="005562C1">
          <w:t>S-NSSAI</w:t>
        </w:r>
        <w:r>
          <w:t xml:space="preserve"> if the selected Network Slice instance is no longer available (e.g. due to overload). The AMF selects a new Network Slice instance for the given S-NSSAI during PDU Session Establishment</w:t>
        </w:r>
        <w:r>
          <w:t>.</w:t>
        </w:r>
      </w:ins>
    </w:p>
    <w:p w14:paraId="0A9DCBAC" w14:textId="77777777" w:rsidR="00AE7E78" w:rsidRPr="0042466D" w:rsidRDefault="00AE7E78" w:rsidP="00AE7E78">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eastAsia="zh-CN"/>
        </w:rPr>
      </w:pPr>
      <w:r w:rsidRPr="0042466D">
        <w:rPr>
          <w:rFonts w:ascii="Arial" w:hAnsi="Arial" w:cs="Arial"/>
          <w:color w:val="FF0000"/>
          <w:sz w:val="28"/>
          <w:szCs w:val="28"/>
          <w:lang w:val="en-US"/>
        </w:rPr>
        <w:t xml:space="preserve">* * * * </w:t>
      </w:r>
      <w:r w:rsidRPr="0042466D">
        <w:rPr>
          <w:rFonts w:ascii="Arial" w:hAnsi="Arial" w:cs="Arial"/>
          <w:color w:val="FF0000"/>
          <w:sz w:val="28"/>
          <w:szCs w:val="28"/>
          <w:lang w:val="en-US" w:eastAsia="zh-CN"/>
        </w:rPr>
        <w:t xml:space="preserve">End of changes </w:t>
      </w:r>
      <w:r w:rsidRPr="0042466D">
        <w:rPr>
          <w:rFonts w:ascii="Arial" w:hAnsi="Arial" w:cs="Arial"/>
          <w:color w:val="FF0000"/>
          <w:sz w:val="28"/>
          <w:szCs w:val="28"/>
          <w:lang w:val="en-US"/>
        </w:rPr>
        <w:t>* * * *</w:t>
      </w:r>
    </w:p>
    <w:p w14:paraId="68C9CD36" w14:textId="77777777" w:rsidR="001E41F3" w:rsidRDefault="001E41F3">
      <w:pPr>
        <w:rPr>
          <w:noProof/>
        </w:rPr>
      </w:pPr>
    </w:p>
    <w:sectPr w:rsidR="001E41F3"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7584451" w14:textId="77777777" w:rsidR="00BE39E0" w:rsidRDefault="00BE39E0">
      <w:r>
        <w:separator/>
      </w:r>
    </w:p>
  </w:endnote>
  <w:endnote w:type="continuationSeparator" w:id="0">
    <w:p w14:paraId="2667CAC7" w14:textId="77777777" w:rsidR="00BE39E0" w:rsidRDefault="00BE39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7F161885" w14:textId="77777777" w:rsidR="00BE39E0" w:rsidRDefault="00BE39E0">
      <w:r>
        <w:separator/>
      </w:r>
    </w:p>
  </w:footnote>
  <w:footnote w:type="continuationSeparator" w:id="0">
    <w:p w14:paraId="572BE8B4" w14:textId="77777777" w:rsidR="00BE39E0" w:rsidRDefault="00BE39E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695808" w:rsidRDefault="00695808">
    <w:pPr>
      <w:pStyle w:val="a4"/>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695808" w:rsidRDefault="00695808">
    <w:pPr>
      <w:pStyle w:val="a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
    <w15:presenceInfo w15:providerId="None" w15:userId="huawei"/>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22E4A"/>
    <w:rsid w:val="000A6394"/>
    <w:rsid w:val="000B7FED"/>
    <w:rsid w:val="000C038A"/>
    <w:rsid w:val="000C6598"/>
    <w:rsid w:val="000D44B3"/>
    <w:rsid w:val="000E2D91"/>
    <w:rsid w:val="00121512"/>
    <w:rsid w:val="00145D43"/>
    <w:rsid w:val="00192C46"/>
    <w:rsid w:val="001A08B3"/>
    <w:rsid w:val="001A66D7"/>
    <w:rsid w:val="001A7B60"/>
    <w:rsid w:val="001B52F0"/>
    <w:rsid w:val="001B7A65"/>
    <w:rsid w:val="001C7F48"/>
    <w:rsid w:val="001E41F3"/>
    <w:rsid w:val="00201C94"/>
    <w:rsid w:val="0026004D"/>
    <w:rsid w:val="002640DD"/>
    <w:rsid w:val="00270471"/>
    <w:rsid w:val="00275D12"/>
    <w:rsid w:val="002837AE"/>
    <w:rsid w:val="00284FEB"/>
    <w:rsid w:val="002860C4"/>
    <w:rsid w:val="002B5741"/>
    <w:rsid w:val="002C4687"/>
    <w:rsid w:val="002E472E"/>
    <w:rsid w:val="00305409"/>
    <w:rsid w:val="00305A3E"/>
    <w:rsid w:val="0031021E"/>
    <w:rsid w:val="003323F7"/>
    <w:rsid w:val="00332AC2"/>
    <w:rsid w:val="003529C5"/>
    <w:rsid w:val="003609EF"/>
    <w:rsid w:val="0036231A"/>
    <w:rsid w:val="00374DD4"/>
    <w:rsid w:val="00381EBF"/>
    <w:rsid w:val="00386ECC"/>
    <w:rsid w:val="003E1A36"/>
    <w:rsid w:val="00410371"/>
    <w:rsid w:val="00416683"/>
    <w:rsid w:val="004242F1"/>
    <w:rsid w:val="0045665F"/>
    <w:rsid w:val="004955F4"/>
    <w:rsid w:val="004B655A"/>
    <w:rsid w:val="004B75B7"/>
    <w:rsid w:val="00507105"/>
    <w:rsid w:val="005141D9"/>
    <w:rsid w:val="0051580D"/>
    <w:rsid w:val="00531461"/>
    <w:rsid w:val="00547111"/>
    <w:rsid w:val="005562C1"/>
    <w:rsid w:val="005660AD"/>
    <w:rsid w:val="005779ED"/>
    <w:rsid w:val="00592D74"/>
    <w:rsid w:val="005D0C18"/>
    <w:rsid w:val="005E2C44"/>
    <w:rsid w:val="005E4A7C"/>
    <w:rsid w:val="005F414A"/>
    <w:rsid w:val="00621188"/>
    <w:rsid w:val="006257ED"/>
    <w:rsid w:val="00653DE4"/>
    <w:rsid w:val="00665C47"/>
    <w:rsid w:val="00686F7F"/>
    <w:rsid w:val="00695808"/>
    <w:rsid w:val="006B46FB"/>
    <w:rsid w:val="006D22CB"/>
    <w:rsid w:val="006E21FB"/>
    <w:rsid w:val="006E4328"/>
    <w:rsid w:val="006F077D"/>
    <w:rsid w:val="00724F5A"/>
    <w:rsid w:val="007417BC"/>
    <w:rsid w:val="00784FC6"/>
    <w:rsid w:val="00792342"/>
    <w:rsid w:val="007977A8"/>
    <w:rsid w:val="007B512A"/>
    <w:rsid w:val="007C1BE1"/>
    <w:rsid w:val="007C2097"/>
    <w:rsid w:val="007D6A07"/>
    <w:rsid w:val="007E23C7"/>
    <w:rsid w:val="007E4D2B"/>
    <w:rsid w:val="007F092A"/>
    <w:rsid w:val="007F7259"/>
    <w:rsid w:val="008040A8"/>
    <w:rsid w:val="008279FA"/>
    <w:rsid w:val="00842237"/>
    <w:rsid w:val="00842B79"/>
    <w:rsid w:val="008626E7"/>
    <w:rsid w:val="00870EE7"/>
    <w:rsid w:val="00880172"/>
    <w:rsid w:val="008844B0"/>
    <w:rsid w:val="008849A9"/>
    <w:rsid w:val="00884E5D"/>
    <w:rsid w:val="008863B9"/>
    <w:rsid w:val="008A45A6"/>
    <w:rsid w:val="008D3CCC"/>
    <w:rsid w:val="008F3789"/>
    <w:rsid w:val="008F686C"/>
    <w:rsid w:val="009148DE"/>
    <w:rsid w:val="00914D86"/>
    <w:rsid w:val="009375C1"/>
    <w:rsid w:val="00941E30"/>
    <w:rsid w:val="009421C3"/>
    <w:rsid w:val="00953B1F"/>
    <w:rsid w:val="009777D9"/>
    <w:rsid w:val="00991B88"/>
    <w:rsid w:val="009A5753"/>
    <w:rsid w:val="009A579D"/>
    <w:rsid w:val="009A7A65"/>
    <w:rsid w:val="009E3297"/>
    <w:rsid w:val="009F734F"/>
    <w:rsid w:val="009F74B7"/>
    <w:rsid w:val="00A04220"/>
    <w:rsid w:val="00A05991"/>
    <w:rsid w:val="00A12BF7"/>
    <w:rsid w:val="00A246B6"/>
    <w:rsid w:val="00A3274C"/>
    <w:rsid w:val="00A47E70"/>
    <w:rsid w:val="00A50CF0"/>
    <w:rsid w:val="00A7671C"/>
    <w:rsid w:val="00AA2CBC"/>
    <w:rsid w:val="00AB645C"/>
    <w:rsid w:val="00AC5820"/>
    <w:rsid w:val="00AC614B"/>
    <w:rsid w:val="00AD1CD8"/>
    <w:rsid w:val="00AE7E78"/>
    <w:rsid w:val="00B15E15"/>
    <w:rsid w:val="00B20A7E"/>
    <w:rsid w:val="00B258BB"/>
    <w:rsid w:val="00B516C6"/>
    <w:rsid w:val="00B520D1"/>
    <w:rsid w:val="00B57588"/>
    <w:rsid w:val="00B6257E"/>
    <w:rsid w:val="00B67B97"/>
    <w:rsid w:val="00B93915"/>
    <w:rsid w:val="00B968C8"/>
    <w:rsid w:val="00BA3EC5"/>
    <w:rsid w:val="00BA51D9"/>
    <w:rsid w:val="00BB17C5"/>
    <w:rsid w:val="00BB5DFC"/>
    <w:rsid w:val="00BC2435"/>
    <w:rsid w:val="00BD279D"/>
    <w:rsid w:val="00BD6BB8"/>
    <w:rsid w:val="00BE27F4"/>
    <w:rsid w:val="00BE39E0"/>
    <w:rsid w:val="00C503D4"/>
    <w:rsid w:val="00C66BA2"/>
    <w:rsid w:val="00C715CD"/>
    <w:rsid w:val="00C870F6"/>
    <w:rsid w:val="00C878E1"/>
    <w:rsid w:val="00C95985"/>
    <w:rsid w:val="00CB21CF"/>
    <w:rsid w:val="00CC5026"/>
    <w:rsid w:val="00CC68D0"/>
    <w:rsid w:val="00CD5256"/>
    <w:rsid w:val="00CD61B0"/>
    <w:rsid w:val="00D03F9A"/>
    <w:rsid w:val="00D06D51"/>
    <w:rsid w:val="00D2475B"/>
    <w:rsid w:val="00D24991"/>
    <w:rsid w:val="00D50255"/>
    <w:rsid w:val="00D66520"/>
    <w:rsid w:val="00D758C6"/>
    <w:rsid w:val="00D84AE9"/>
    <w:rsid w:val="00D91E89"/>
    <w:rsid w:val="00DE34CF"/>
    <w:rsid w:val="00E13F3D"/>
    <w:rsid w:val="00E34898"/>
    <w:rsid w:val="00E35CBA"/>
    <w:rsid w:val="00EB09B7"/>
    <w:rsid w:val="00EC7413"/>
    <w:rsid w:val="00EE1284"/>
    <w:rsid w:val="00EE7D7C"/>
    <w:rsid w:val="00EF6A2F"/>
    <w:rsid w:val="00F25D98"/>
    <w:rsid w:val="00F27FCE"/>
    <w:rsid w:val="00F300FB"/>
    <w:rsid w:val="00F33F7E"/>
    <w:rsid w:val="00F37956"/>
    <w:rsid w:val="00F52B27"/>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rsid w:val="000B7FED"/>
    <w:pPr>
      <w:keepLines/>
      <w:ind w:left="1135" w:hanging="851"/>
    </w:pPr>
  </w:style>
  <w:style w:type="paragraph" w:styleId="90">
    <w:name w:val="toc 9"/>
    <w:basedOn w:val="80"/>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7"/>
    <w:rsid w:val="000B7FED"/>
    <w:pPr>
      <w:ind w:left="851"/>
    </w:pPr>
  </w:style>
  <w:style w:type="paragraph" w:styleId="31">
    <w:name w:val="List Bullet 3"/>
    <w:basedOn w:val="23"/>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rsid w:val="000B7FED"/>
    <w:pPr>
      <w:ind w:left="1135"/>
    </w:pPr>
  </w:style>
  <w:style w:type="paragraph" w:styleId="41">
    <w:name w:val="List 4"/>
    <w:basedOn w:val="32"/>
    <w:rsid w:val="000B7FED"/>
    <w:pPr>
      <w:ind w:left="1418"/>
    </w:pPr>
  </w:style>
  <w:style w:type="paragraph" w:styleId="51">
    <w:name w:val="List 5"/>
    <w:basedOn w:val="41"/>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8"/>
    <w:link w:val="B1Char"/>
    <w:qFormat/>
    <w:rsid w:val="000B7FED"/>
  </w:style>
  <w:style w:type="paragraph" w:customStyle="1" w:styleId="B2">
    <w:name w:val="B2"/>
    <w:basedOn w:val="24"/>
    <w:rsid w:val="000B7FED"/>
  </w:style>
  <w:style w:type="paragraph" w:customStyle="1" w:styleId="B3">
    <w:name w:val="B3"/>
    <w:basedOn w:val="32"/>
    <w:rsid w:val="000B7FED"/>
  </w:style>
  <w:style w:type="paragraph" w:customStyle="1" w:styleId="B4">
    <w:name w:val="B4"/>
    <w:basedOn w:val="41"/>
    <w:rsid w:val="000B7FED"/>
  </w:style>
  <w:style w:type="paragraph" w:customStyle="1" w:styleId="B5">
    <w:name w:val="B5"/>
    <w:basedOn w:val="51"/>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character" w:customStyle="1" w:styleId="3Char">
    <w:name w:val="标题 3 Char"/>
    <w:basedOn w:val="a0"/>
    <w:link w:val="3"/>
    <w:rsid w:val="009375C1"/>
    <w:rPr>
      <w:rFonts w:ascii="Arial" w:hAnsi="Arial"/>
      <w:sz w:val="28"/>
      <w:lang w:val="en-GB" w:eastAsia="en-US"/>
    </w:rPr>
  </w:style>
  <w:style w:type="character" w:customStyle="1" w:styleId="B1Char">
    <w:name w:val="B1 Char"/>
    <w:link w:val="B1"/>
    <w:locked/>
    <w:rsid w:val="00842B79"/>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5225982">
      <w:bodyDiv w:val="1"/>
      <w:marLeft w:val="0"/>
      <w:marRight w:val="0"/>
      <w:marTop w:val="0"/>
      <w:marBottom w:val="0"/>
      <w:divBdr>
        <w:top w:val="none" w:sz="0" w:space="0" w:color="auto"/>
        <w:left w:val="none" w:sz="0" w:space="0" w:color="auto"/>
        <w:bottom w:val="none" w:sz="0" w:space="0" w:color="auto"/>
        <w:right w:val="none" w:sz="0" w:space="0" w:color="auto"/>
      </w:divBdr>
    </w:div>
    <w:div w:id="150829420">
      <w:bodyDiv w:val="1"/>
      <w:marLeft w:val="0"/>
      <w:marRight w:val="0"/>
      <w:marTop w:val="0"/>
      <w:marBottom w:val="0"/>
      <w:divBdr>
        <w:top w:val="none" w:sz="0" w:space="0" w:color="auto"/>
        <w:left w:val="none" w:sz="0" w:space="0" w:color="auto"/>
        <w:bottom w:val="none" w:sz="0" w:space="0" w:color="auto"/>
        <w:right w:val="none" w:sz="0" w:space="0" w:color="auto"/>
      </w:divBdr>
    </w:div>
    <w:div w:id="160125486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62ADFCF-CF71-4015-96D7-499F2A746D7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1141</Words>
  <Characters>6504</Characters>
  <Application>Microsoft Office Word</Application>
  <DocSecurity>0</DocSecurity>
  <Lines>54</Lines>
  <Paragraphs>15</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7630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2</cp:revision>
  <cp:lastPrinted>1900-01-01T00:00:00Z</cp:lastPrinted>
  <dcterms:created xsi:type="dcterms:W3CDTF">2023-01-20T11:12:00Z</dcterms:created>
  <dcterms:modified xsi:type="dcterms:W3CDTF">2023-01-20T11:12:00Z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(3)fY7xvRNs2/bBymHy0VO/6K+BxYwqY6NJJ6lSdA7am8Yi6FpjoiZKdhCUTmqRptJir9QlKFxR
ouyPsfvt4K6TcC59x9NEafmhu5xiwRakN4K4Bf2AosGlgZ10c2V+cZPFeKiAiwzWt9nt6616
a6rFsVrc+sIlgA3SlqYT+zM8vRN9DpTaqapoWYGU2AsJSw56OMDZIy4QVkfDIoHR75xZWA9a
R5KYiurZrQ5b+rljnW</vt:lpwstr>
  </property>
  <property fmtid="{D5CDD505-2E9C-101B-9397-08002B2CF9AE}" pid="22" name="_2015_ms_pID_7253431">
    <vt:lpwstr>Ps9gprgu8hOpR3lguon9OFj1ZsE89UMRvHm22C639mXh7d8WhJGKjD
tNMUmuELZTjAuKiV9XxQqoWsoajz7Ej/CgckQuBGoZylbH5ru3KsESnqfb61q3fBEOYujOeT
bbwkFIYQ7jXA4WXZDcKI8AiMUjW4ibcXXoV6k/YGBg1X5T/pBXsbB5tabBPqU1b08QkQddrh
8KTp7cbCkZdwN94/ZZ8iUL8dLcrJwYgzrJt9</vt:lpwstr>
  </property>
  <property fmtid="{D5CDD505-2E9C-101B-9397-08002B2CF9AE}" pid="23" name="GrammarlyDocumentId">
    <vt:lpwstr>bd8cbbccce946cb693df0179952c10f34980b2aadbdaf9611cacd94325f0eba8</vt:lpwstr>
  </property>
  <property fmtid="{D5CDD505-2E9C-101B-9397-08002B2CF9AE}" pid="24" name="_2015_ms_pID_7253432">
    <vt:lpwstr>aTzpyusH7xi3stT147DZmCM=</vt:lpwstr>
  </property>
  <property fmtid="{D5CDD505-2E9C-101B-9397-08002B2CF9AE}" pid="25" name="_readonly">
    <vt:lpwstr/>
  </property>
  <property fmtid="{D5CDD505-2E9C-101B-9397-08002B2CF9AE}" pid="26" name="_change">
    <vt:lpwstr/>
  </property>
  <property fmtid="{D5CDD505-2E9C-101B-9397-08002B2CF9AE}" pid="27" name="_full-control">
    <vt:lpwstr/>
  </property>
  <property fmtid="{D5CDD505-2E9C-101B-9397-08002B2CF9AE}" pid="28" name="sflag">
    <vt:lpwstr>1672740144</vt:lpwstr>
  </property>
</Properties>
</file>